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3FD1ED" w14:textId="2FBA84CA" w:rsidR="00972576" w:rsidRDefault="00972576" w:rsidP="009143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 w:rsidR="00426001" w:rsidRPr="00426001">
        <w:rPr>
          <w:b/>
          <w:noProof/>
          <w:sz w:val="24"/>
        </w:rPr>
        <w:t>C1-242546</w:t>
      </w:r>
    </w:p>
    <w:p w14:paraId="3165494A" w14:textId="2D02FFDC" w:rsidR="00972576" w:rsidRPr="00426001" w:rsidRDefault="00972576" w:rsidP="00426001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</w:rPr>
      </w:pPr>
      <w:r>
        <w:rPr>
          <w:b/>
          <w:noProof/>
          <w:sz w:val="24"/>
        </w:rPr>
        <w:t>Changsha, China, 15 -19 April 2024</w:t>
      </w:r>
      <w:r w:rsidR="00426001">
        <w:rPr>
          <w:b/>
          <w:i/>
          <w:noProof/>
          <w:sz w:val="28"/>
        </w:rPr>
        <w:tab/>
      </w:r>
      <w:r w:rsidR="00426001" w:rsidRPr="00426001">
        <w:rPr>
          <w:b/>
          <w:noProof/>
          <w:sz w:val="21"/>
        </w:rPr>
        <w:t>was C1-242283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07B23A" w:rsidR="001E41F3" w:rsidRPr="00410371" w:rsidRDefault="00AA20F9" w:rsidP="007614D9">
            <w:pPr>
              <w:pStyle w:val="CRCoverPage"/>
              <w:spacing w:after="0"/>
              <w:jc w:val="center"/>
              <w:rPr>
                <w:noProof/>
              </w:rPr>
            </w:pPr>
            <w:r w:rsidRPr="00AA20F9">
              <w:rPr>
                <w:b/>
                <w:noProof/>
                <w:sz w:val="28"/>
                <w:lang w:eastAsia="zh-CN"/>
              </w:rPr>
              <w:t>6173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68A4F1" w:rsidR="001E41F3" w:rsidRPr="00410371" w:rsidRDefault="002C3F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2F141F" w:rsidR="001E41F3" w:rsidRPr="00410371" w:rsidRDefault="005532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06629">
              <w:rPr>
                <w:b/>
                <w:noProof/>
                <w:sz w:val="28"/>
              </w:rPr>
              <w:t>6</w:t>
            </w:r>
            <w:r w:rsidR="00E10F20">
              <w:rPr>
                <w:b/>
                <w:noProof/>
                <w:sz w:val="28"/>
              </w:rPr>
              <w:t>.</w:t>
            </w:r>
            <w:r w:rsidR="00D0662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123ED1" w:rsidR="00F25D98" w:rsidRDefault="005F7B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C76E39" w:rsidR="00F25D98" w:rsidRDefault="00146B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DB6331" w:rsidR="001E41F3" w:rsidRDefault="005758DD" w:rsidP="004E2F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on CIoT user data transmission for network slice with NS-AoS and partial network slice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CB310A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  <w:r w:rsidR="00AC70C5">
              <w:rPr>
                <w:rFonts w:hint="eastAsia"/>
                <w:noProof/>
                <w:lang w:eastAsia="zh-CN"/>
              </w:rPr>
              <w:t>,</w:t>
            </w:r>
            <w:r w:rsidR="00AC70C5">
              <w:rPr>
                <w:noProof/>
                <w:lang w:eastAsia="zh-CN"/>
              </w:rPr>
              <w:t xml:space="preserve"> </w:t>
            </w:r>
            <w:r w:rsidR="00AC70C5" w:rsidRPr="00AB757D">
              <w:rPr>
                <w:noProof/>
                <w:lang w:eastAsia="zh-CN"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EC6154" w:rsidR="001E41F3" w:rsidRDefault="005F7B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</w:t>
            </w:r>
            <w:r w:rsidR="00E70983">
              <w:t>-</w:t>
            </w:r>
            <w:r w:rsidR="005F116E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3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75CF8" w14:textId="5568FDCB" w:rsidR="00F657E5" w:rsidRDefault="00F657E5" w:rsidP="00F657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specified in TS 24.501 clause 5.4.5.2 and clause 5.6.1.2.2, for uplink CIoT user data, it can be sent in</w:t>
            </w:r>
          </w:p>
          <w:p w14:paraId="58D0F2D6" w14:textId="028EAF52" w:rsidR="00F657E5" w:rsidRDefault="00F657E5" w:rsidP="00F657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E1793C">
              <w:rPr>
                <w:noProof/>
                <w:lang w:eastAsia="zh-CN"/>
              </w:rPr>
              <w:t>“</w:t>
            </w:r>
            <w:r>
              <w:rPr>
                <w:noProof/>
                <w:lang w:eastAsia="zh-CN"/>
              </w:rPr>
              <w:t>CIoT user data container</w:t>
            </w:r>
            <w:r w:rsidR="00E1793C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in UL NAS TRANSPORT message; or</w:t>
            </w:r>
          </w:p>
          <w:p w14:paraId="6468A170" w14:textId="50BBCABD" w:rsidR="00E230C7" w:rsidRDefault="00F657E5" w:rsidP="00336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</w:t>
            </w:r>
            <w:r w:rsidR="00E1793C">
              <w:rPr>
                <w:noProof/>
                <w:lang w:eastAsia="zh-CN"/>
              </w:rPr>
              <w:t>“</w:t>
            </w:r>
            <w:r>
              <w:rPr>
                <w:noProof/>
                <w:lang w:eastAsia="zh-CN"/>
              </w:rPr>
              <w:t>CIoT user data container</w:t>
            </w:r>
            <w:r w:rsidR="00E1793C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if data size more than 254 octets, </w:t>
            </w:r>
            <w:r w:rsidR="00E1793C">
              <w:rPr>
                <w:noProof/>
                <w:lang w:eastAsia="zh-CN"/>
              </w:rPr>
              <w:t>“</w:t>
            </w:r>
            <w:r w:rsidR="00D21012">
              <w:rPr>
                <w:noProof/>
                <w:lang w:eastAsia="zh-CN"/>
              </w:rPr>
              <w:t>control plane user data</w:t>
            </w:r>
            <w:r w:rsidR="00E1793C">
              <w:rPr>
                <w:noProof/>
                <w:lang w:eastAsia="zh-CN"/>
              </w:rPr>
              <w:t>”</w:t>
            </w:r>
            <w:r w:rsidR="00D21012">
              <w:rPr>
                <w:noProof/>
                <w:lang w:eastAsia="zh-CN"/>
              </w:rPr>
              <w:t xml:space="preserve"> if data size not more than 254 octets, </w:t>
            </w:r>
            <w:r>
              <w:rPr>
                <w:noProof/>
                <w:lang w:eastAsia="zh-CN"/>
              </w:rPr>
              <w:t>in CONTROL PLANE SERVICE REQUEST message.</w:t>
            </w:r>
          </w:p>
          <w:p w14:paraId="06594C1A" w14:textId="2AC93CDD" w:rsidR="00336F08" w:rsidRDefault="00F657E5" w:rsidP="00F657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Excerpt for reference </w:t>
            </w:r>
            <w:r w:rsidR="007D6BF4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>as follows:</w:t>
            </w:r>
          </w:p>
          <w:p w14:paraId="0530C5B4" w14:textId="52046917" w:rsidR="00336F08" w:rsidRDefault="00F657E5" w:rsidP="00E230C7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="00336F08" w:rsidRPr="00336F08">
              <w:rPr>
                <w:b/>
                <w:noProof/>
                <w:lang w:eastAsia="zh-CN"/>
              </w:rPr>
              <w:t>5.4.5.2</w:t>
            </w:r>
            <w:r w:rsidR="00336F08" w:rsidRPr="00336F08">
              <w:rPr>
                <w:b/>
                <w:noProof/>
                <w:lang w:eastAsia="zh-CN"/>
              </w:rPr>
              <w:tab/>
              <w:t>UE-initiated NAS transport procedure</w:t>
            </w:r>
          </w:p>
          <w:p w14:paraId="4B48CE68" w14:textId="3B1D2E95" w:rsidR="00E230C7" w:rsidRPr="007F2770" w:rsidRDefault="00E230C7" w:rsidP="00E230C7">
            <w:r w:rsidRPr="007F2770">
              <w:t xml:space="preserve">The purpose of the </w:t>
            </w:r>
            <w:r w:rsidRPr="00E230C7">
              <w:rPr>
                <w:highlight w:val="yellow"/>
              </w:rPr>
              <w:t>UE-initiated NAS transport</w:t>
            </w:r>
            <w:r w:rsidRPr="007F2770">
              <w:t xml:space="preserve"> procedure is to provide a transport of:</w:t>
            </w:r>
          </w:p>
          <w:p w14:paraId="793D95F4" w14:textId="301661C3" w:rsidR="00E230C7" w:rsidRDefault="00E230C7" w:rsidP="00E230C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4F58381B" w14:textId="77777777" w:rsidR="00E230C7" w:rsidRPr="007F2770" w:rsidRDefault="00E230C7" w:rsidP="00E230C7">
            <w:pPr>
              <w:pStyle w:val="B1"/>
            </w:pPr>
            <w:r w:rsidRPr="007F2770">
              <w:t>h)</w:t>
            </w:r>
            <w:r w:rsidRPr="007F2770">
              <w:tab/>
            </w:r>
            <w:r w:rsidRPr="00E230C7">
              <w:rPr>
                <w:highlight w:val="yellow"/>
              </w:rPr>
              <w:t xml:space="preserve">a </w:t>
            </w:r>
            <w:proofErr w:type="spellStart"/>
            <w:r w:rsidRPr="00E230C7">
              <w:rPr>
                <w:highlight w:val="yellow"/>
              </w:rPr>
              <w:t>CIoT</w:t>
            </w:r>
            <w:proofErr w:type="spellEnd"/>
            <w:r w:rsidRPr="00E230C7">
              <w:rPr>
                <w:highlight w:val="yellow"/>
              </w:rPr>
              <w:t xml:space="preserve"> user data container;</w:t>
            </w:r>
          </w:p>
          <w:p w14:paraId="5B2B7BD6" w14:textId="0FBE854D" w:rsidR="00E230C7" w:rsidRDefault="00E230C7" w:rsidP="00336F08">
            <w:pPr>
              <w:pStyle w:val="B1"/>
              <w:ind w:left="0" w:firstLineChars="150" w:firstLine="300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0E4077A4" w14:textId="574DBAB7" w:rsidR="00336F08" w:rsidRPr="00336F08" w:rsidRDefault="00336F08" w:rsidP="00336F08">
            <w:pPr>
              <w:pStyle w:val="B1"/>
              <w:ind w:left="285" w:hangingChars="142" w:hanging="285"/>
              <w:rPr>
                <w:b/>
                <w:lang w:eastAsia="zh-CN"/>
              </w:rPr>
            </w:pPr>
            <w:r w:rsidRPr="00336F08">
              <w:rPr>
                <w:b/>
                <w:lang w:eastAsia="zh-CN"/>
              </w:rPr>
              <w:t>5.6.1.2.2</w:t>
            </w:r>
            <w:r w:rsidRPr="00336F08">
              <w:rPr>
                <w:b/>
                <w:lang w:eastAsia="zh-CN"/>
              </w:rPr>
              <w:tab/>
              <w:t xml:space="preserve">UE is using 5GS services with control plane </w:t>
            </w:r>
            <w:proofErr w:type="spellStart"/>
            <w:r w:rsidRPr="00336F08">
              <w:rPr>
                <w:b/>
                <w:lang w:eastAsia="zh-CN"/>
              </w:rPr>
              <w:t>CIoT</w:t>
            </w:r>
            <w:proofErr w:type="spellEnd"/>
            <w:r w:rsidRPr="00336F08">
              <w:rPr>
                <w:b/>
                <w:lang w:eastAsia="zh-CN"/>
              </w:rPr>
              <w:t xml:space="preserve"> 5GS optimization</w:t>
            </w:r>
          </w:p>
          <w:p w14:paraId="2C554C8B" w14:textId="77777777" w:rsidR="00E230C7" w:rsidRDefault="00E230C7" w:rsidP="00E230C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 xml:space="preserve">For case c), and case d) if the UE has pending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user data that is to be sent via the control plane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5.6.1.1, the UE shall set the Control plane service type of the </w:t>
            </w:r>
            <w:r w:rsidRPr="00E230C7">
              <w:rPr>
                <w:highlight w:val="yellow"/>
                <w:lang w:eastAsia="zh-CN"/>
              </w:rPr>
              <w:t>CONTROL PLANE SERVICE REQUEST message</w:t>
            </w:r>
            <w:r>
              <w:rPr>
                <w:lang w:eastAsia="zh-CN"/>
              </w:rPr>
              <w:t xml:space="preserve"> to "mobile originating request". If the UE has only uplink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user data, SMS or location services message to be sent, the UE shall:</w:t>
            </w:r>
          </w:p>
          <w:p w14:paraId="5F6642C4" w14:textId="77777777" w:rsidR="00E230C7" w:rsidRDefault="00E230C7" w:rsidP="00E230C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a)</w:t>
            </w:r>
            <w:r>
              <w:rPr>
                <w:lang w:eastAsia="zh-CN"/>
              </w:rPr>
              <w:tab/>
            </w:r>
            <w:r w:rsidRPr="00E230C7">
              <w:rPr>
                <w:highlight w:val="yellow"/>
                <w:lang w:eastAsia="zh-CN"/>
              </w:rPr>
              <w:t>if the data size is not more than 254 octets</w:t>
            </w:r>
            <w:r>
              <w:rPr>
                <w:lang w:eastAsia="zh-CN"/>
              </w:rPr>
              <w:t>, there is no other optional IE to be included in the CONTROL PLANE SERVICE REQUEST message, and the data being sent is:</w:t>
            </w:r>
          </w:p>
          <w:p w14:paraId="1B0CA022" w14:textId="711C43F9" w:rsidR="00E230C7" w:rsidRDefault="00E230C7" w:rsidP="00336F08">
            <w:pPr>
              <w:pStyle w:val="B1"/>
              <w:ind w:left="0" w:firstLineChars="300" w:firstLine="6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1)</w:t>
            </w:r>
            <w:r>
              <w:rPr>
                <w:lang w:eastAsia="zh-CN"/>
              </w:rPr>
              <w:tab/>
            </w:r>
            <w:proofErr w:type="spellStart"/>
            <w:r w:rsidRPr="00E230C7">
              <w:rPr>
                <w:highlight w:val="yellow"/>
                <w:lang w:eastAsia="zh-CN"/>
              </w:rPr>
              <w:t>CIoT</w:t>
            </w:r>
            <w:proofErr w:type="spellEnd"/>
            <w:r w:rsidRPr="00E230C7">
              <w:rPr>
                <w:highlight w:val="yellow"/>
                <w:lang w:eastAsia="zh-CN"/>
              </w:rPr>
              <w:t xml:space="preserve"> user data</w:t>
            </w:r>
            <w:r>
              <w:rPr>
                <w:lang w:eastAsia="zh-CN"/>
              </w:rPr>
              <w:t>, set the Data type field to "</w:t>
            </w:r>
            <w:r w:rsidRPr="00E230C7">
              <w:rPr>
                <w:highlight w:val="yellow"/>
                <w:lang w:eastAsia="zh-CN"/>
              </w:rPr>
              <w:t>control plane user data</w:t>
            </w:r>
            <w:r>
              <w:rPr>
                <w:lang w:eastAsia="zh-CN"/>
              </w:rPr>
              <w:t xml:space="preserve">", include the PDU session ID, data, and Downlink data expected (DDX) (if available), in the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small data container IE;</w:t>
            </w:r>
          </w:p>
          <w:p w14:paraId="71AE04A6" w14:textId="04A4965A" w:rsidR="00E230C7" w:rsidRDefault="00E230C7" w:rsidP="00336F08">
            <w:pPr>
              <w:pStyle w:val="B1"/>
              <w:ind w:leftChars="100" w:left="200" w:firstLineChars="200" w:firstLine="400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1215973B" w14:textId="77777777" w:rsidR="00E230C7" w:rsidRPr="007F2770" w:rsidRDefault="00E230C7" w:rsidP="00E230C7">
            <w:pPr>
              <w:pStyle w:val="B1"/>
            </w:pPr>
            <w:r w:rsidRPr="007F2770">
              <w:t>b)</w:t>
            </w:r>
            <w:r w:rsidRPr="007F2770">
              <w:tab/>
              <w:t xml:space="preserve">otherwise if the </w:t>
            </w:r>
            <w:r w:rsidRPr="00E230C7">
              <w:rPr>
                <w:highlight w:val="yellow"/>
              </w:rPr>
              <w:t>data size is more than 254 octets</w:t>
            </w:r>
            <w:r w:rsidRPr="007F2770">
              <w:t xml:space="preserve"> or there are other optional IEs to be included in the CONTROL PLANE SERVICE</w:t>
            </w:r>
            <w:r w:rsidRPr="007F2770">
              <w:rPr>
                <w:lang w:eastAsia="zh-CN"/>
              </w:rPr>
              <w:t xml:space="preserve"> REQUEST</w:t>
            </w:r>
            <w:r w:rsidRPr="007F2770">
              <w:t xml:space="preserve"> message, and the data being sent is:</w:t>
            </w:r>
          </w:p>
          <w:p w14:paraId="258EF7A2" w14:textId="2D96F34D" w:rsidR="00F657E5" w:rsidRPr="00F657E5" w:rsidRDefault="00E230C7" w:rsidP="00E230C7">
            <w:pPr>
              <w:pStyle w:val="B2"/>
            </w:pPr>
            <w:r w:rsidRPr="007F2770">
              <w:t>1)</w:t>
            </w:r>
            <w:r w:rsidRPr="007F2770">
              <w:tab/>
            </w:r>
            <w:proofErr w:type="spellStart"/>
            <w:r w:rsidRPr="00E230C7">
              <w:rPr>
                <w:highlight w:val="yellow"/>
              </w:rPr>
              <w:t>CIoT</w:t>
            </w:r>
            <w:proofErr w:type="spellEnd"/>
            <w:r w:rsidRPr="00E230C7">
              <w:rPr>
                <w:highlight w:val="yellow"/>
              </w:rPr>
              <w:t xml:space="preserve"> user data</w:t>
            </w:r>
            <w:r w:rsidRPr="007F2770">
              <w:t>, set the Payload container type IE to "</w:t>
            </w:r>
            <w:proofErr w:type="spellStart"/>
            <w:r w:rsidRPr="00E230C7">
              <w:rPr>
                <w:highlight w:val="yellow"/>
              </w:rPr>
              <w:t>CIoT</w:t>
            </w:r>
            <w:proofErr w:type="spellEnd"/>
            <w:r w:rsidRPr="00E230C7">
              <w:rPr>
                <w:highlight w:val="yellow"/>
              </w:rPr>
              <w:t xml:space="preserve"> user data container</w:t>
            </w:r>
            <w:r w:rsidRPr="007F2770">
              <w:t xml:space="preserve">", include the PDU session ID in the PDU session ID IE and include data </w:t>
            </w:r>
            <w:r w:rsidRPr="00E230C7">
              <w:rPr>
                <w:color w:val="000000" w:themeColor="text1"/>
              </w:rPr>
              <w:t xml:space="preserve">in the Payload container IE as described in </w:t>
            </w:r>
            <w:proofErr w:type="spellStart"/>
            <w:r w:rsidRPr="007F2770">
              <w:t>subclause</w:t>
            </w:r>
            <w:proofErr w:type="spellEnd"/>
            <w:r w:rsidRPr="007F2770">
              <w:t> 5.4.5.2.2;</w:t>
            </w:r>
            <w:r w:rsidR="00F657E5">
              <w:rPr>
                <w:noProof/>
                <w:lang w:eastAsia="zh-CN"/>
              </w:rPr>
              <w:t>”</w:t>
            </w:r>
          </w:p>
          <w:p w14:paraId="13008DD1" w14:textId="77777777" w:rsidR="00E230C7" w:rsidRDefault="00E230C7" w:rsidP="00F657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75F20E" w14:textId="497E1EF3" w:rsidR="00F657E5" w:rsidRDefault="00F657E5" w:rsidP="007D6B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specified in TS 24.501 clause</w:t>
            </w:r>
            <w:r w:rsidR="007D6BF4">
              <w:rPr>
                <w:noProof/>
                <w:lang w:eastAsia="zh-CN"/>
              </w:rPr>
              <w:t xml:space="preserve"> 5.4.5.3,</w:t>
            </w:r>
            <w:r w:rsidR="007D6BF4">
              <w:t xml:space="preserve"> </w:t>
            </w:r>
            <w:r w:rsidR="007D6BF4">
              <w:rPr>
                <w:noProof/>
                <w:lang w:eastAsia="zh-CN"/>
              </w:rPr>
              <w:t>for downlink CIoT user data, it can be sent in</w:t>
            </w:r>
            <w:r w:rsidR="007D6BF4">
              <w:rPr>
                <w:rFonts w:hint="eastAsia"/>
                <w:noProof/>
                <w:lang w:eastAsia="zh-CN"/>
              </w:rPr>
              <w:t xml:space="preserve"> </w:t>
            </w:r>
            <w:r w:rsidR="00E1793C">
              <w:rPr>
                <w:noProof/>
                <w:lang w:eastAsia="zh-CN"/>
              </w:rPr>
              <w:t>“</w:t>
            </w:r>
            <w:r w:rsidR="007D6BF4">
              <w:rPr>
                <w:noProof/>
                <w:lang w:eastAsia="zh-CN"/>
              </w:rPr>
              <w:t>CIoT user data container</w:t>
            </w:r>
            <w:r w:rsidR="00E1793C">
              <w:rPr>
                <w:noProof/>
                <w:lang w:eastAsia="zh-CN"/>
              </w:rPr>
              <w:t>”</w:t>
            </w:r>
            <w:r w:rsidR="007D6BF4">
              <w:rPr>
                <w:noProof/>
                <w:lang w:eastAsia="zh-CN"/>
              </w:rPr>
              <w:t xml:space="preserve"> in DL NAS TRANSPORT message.</w:t>
            </w:r>
          </w:p>
          <w:p w14:paraId="3C9E2915" w14:textId="6E044B13" w:rsidR="007D6BF4" w:rsidRDefault="007D6BF4" w:rsidP="007D6B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Excerpt for reference is as follows:</w:t>
            </w:r>
          </w:p>
          <w:p w14:paraId="6D1FF4DA" w14:textId="77777777" w:rsidR="007D6BF4" w:rsidRPr="007F2770" w:rsidRDefault="007D6BF4" w:rsidP="007D6BF4">
            <w:r>
              <w:rPr>
                <w:noProof/>
                <w:lang w:eastAsia="zh-CN"/>
              </w:rPr>
              <w:t>“</w:t>
            </w:r>
            <w:r w:rsidRPr="007F2770">
              <w:t xml:space="preserve">The purpose of the </w:t>
            </w:r>
            <w:r w:rsidRPr="002834EE">
              <w:rPr>
                <w:highlight w:val="yellow"/>
              </w:rPr>
              <w:t>network-initiated NAS transport</w:t>
            </w:r>
            <w:r w:rsidRPr="007F2770">
              <w:t xml:space="preserve"> procedure is to provide a transport of:</w:t>
            </w:r>
          </w:p>
          <w:p w14:paraId="7EC80286" w14:textId="308CF3BA" w:rsidR="007D6BF4" w:rsidRDefault="007D6BF4" w:rsidP="007D6BF4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416D2CE7" w14:textId="77777777" w:rsidR="007D6BF4" w:rsidRPr="007F2770" w:rsidRDefault="007D6BF4" w:rsidP="007D6BF4">
            <w:pPr>
              <w:pStyle w:val="B1"/>
            </w:pPr>
            <w:r w:rsidRPr="007F2770">
              <w:t>l)</w:t>
            </w:r>
            <w:r w:rsidRPr="007F2770">
              <w:tab/>
              <w:t xml:space="preserve">a </w:t>
            </w:r>
            <w:proofErr w:type="spellStart"/>
            <w:r w:rsidRPr="002834EE">
              <w:rPr>
                <w:highlight w:val="yellow"/>
              </w:rPr>
              <w:t>CIoT</w:t>
            </w:r>
            <w:proofErr w:type="spellEnd"/>
            <w:r w:rsidRPr="002834EE">
              <w:rPr>
                <w:highlight w:val="yellow"/>
              </w:rPr>
              <w:t xml:space="preserve"> user data container</w:t>
            </w:r>
            <w:r w:rsidRPr="007F2770">
              <w:t>;</w:t>
            </w:r>
          </w:p>
          <w:p w14:paraId="35C10B5E" w14:textId="4F33208C" w:rsidR="007D6BF4" w:rsidRDefault="00336F08" w:rsidP="00336F08">
            <w:pPr>
              <w:ind w:firstLineChars="150" w:firstLine="300"/>
            </w:pPr>
            <w:r>
              <w:rPr>
                <w:lang w:eastAsia="zh-CN"/>
              </w:rPr>
              <w:t>…</w:t>
            </w:r>
            <w:r w:rsidR="007D6BF4">
              <w:rPr>
                <w:noProof/>
                <w:lang w:eastAsia="zh-CN"/>
              </w:rPr>
              <w:t>”</w:t>
            </w:r>
          </w:p>
          <w:p w14:paraId="48D3F9FF" w14:textId="77777777" w:rsidR="00F657E5" w:rsidRDefault="00F657E5" w:rsidP="00F657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FE288A4" w14:textId="086FAB35" w:rsidR="007D6BF4" w:rsidRDefault="00DB7267" w:rsidP="006D0D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above, below </w:t>
            </w:r>
            <w:r w:rsidRPr="00DB7267">
              <w:rPr>
                <w:noProof/>
                <w:highlight w:val="green"/>
                <w:lang w:eastAsia="zh-CN"/>
              </w:rPr>
              <w:t>green highlight</w:t>
            </w:r>
            <w:r>
              <w:rPr>
                <w:noProof/>
                <w:lang w:eastAsia="zh-CN"/>
              </w:rPr>
              <w:t xml:space="preserve"> in session management for partial network slice and network slice with NS-AoS is not </w:t>
            </w:r>
            <w:r w:rsidR="00336F08">
              <w:rPr>
                <w:noProof/>
                <w:lang w:eastAsia="zh-CN"/>
              </w:rPr>
              <w:t xml:space="preserve">accurate </w:t>
            </w:r>
            <w:r w:rsidR="00B86AF2">
              <w:rPr>
                <w:noProof/>
                <w:lang w:eastAsia="zh-CN"/>
              </w:rPr>
              <w:t xml:space="preserve">and </w:t>
            </w:r>
            <w:r w:rsidR="00336F08">
              <w:rPr>
                <w:noProof/>
                <w:lang w:eastAsia="zh-CN"/>
              </w:rPr>
              <w:t>should be corrected</w:t>
            </w:r>
            <w:r w:rsidR="00231E52">
              <w:rPr>
                <w:noProof/>
                <w:lang w:eastAsia="zh-CN"/>
              </w:rPr>
              <w:t>, because “control plane user data” is only used when</w:t>
            </w:r>
            <w:r w:rsidR="00231E52" w:rsidRPr="00231E52">
              <w:rPr>
                <w:noProof/>
                <w:lang w:eastAsia="zh-CN"/>
              </w:rPr>
              <w:t xml:space="preserve"> data size </w:t>
            </w:r>
            <w:r w:rsidR="00231E52">
              <w:rPr>
                <w:noProof/>
                <w:lang w:eastAsia="zh-CN"/>
              </w:rPr>
              <w:t xml:space="preserve">is </w:t>
            </w:r>
            <w:r w:rsidR="00231E52" w:rsidRPr="00231E52">
              <w:rPr>
                <w:noProof/>
                <w:lang w:eastAsia="zh-CN"/>
              </w:rPr>
              <w:t>not more than 254 octets</w:t>
            </w:r>
            <w:r w:rsidR="00231E52">
              <w:t xml:space="preserve"> </w:t>
            </w:r>
            <w:r w:rsidR="00231E52" w:rsidRPr="00231E52">
              <w:rPr>
                <w:noProof/>
                <w:lang w:eastAsia="zh-CN"/>
              </w:rPr>
              <w:t>in CONTROL PLANE SERVICE REQUEST message</w:t>
            </w:r>
            <w:r w:rsidR="006D0DCA">
              <w:rPr>
                <w:noProof/>
                <w:lang w:eastAsia="zh-CN"/>
              </w:rPr>
              <w:t xml:space="preserve">, the term “CIoT user data” is the generic term </w:t>
            </w:r>
            <w:r w:rsidR="000C6D17">
              <w:rPr>
                <w:noProof/>
                <w:lang w:eastAsia="zh-CN"/>
              </w:rPr>
              <w:t>covering</w:t>
            </w:r>
            <w:r w:rsidR="006D0DCA">
              <w:rPr>
                <w:noProof/>
                <w:lang w:eastAsia="zh-CN"/>
              </w:rPr>
              <w:t xml:space="preserve"> </w:t>
            </w:r>
            <w:r w:rsidR="00E1793C">
              <w:rPr>
                <w:noProof/>
                <w:lang w:eastAsia="zh-CN"/>
              </w:rPr>
              <w:t>both “</w:t>
            </w:r>
            <w:r w:rsidR="006D0DCA" w:rsidRPr="006D0DCA">
              <w:rPr>
                <w:noProof/>
                <w:lang w:eastAsia="zh-CN"/>
              </w:rPr>
              <w:t>control plane user data</w:t>
            </w:r>
            <w:r w:rsidR="00E1793C">
              <w:rPr>
                <w:noProof/>
                <w:lang w:eastAsia="zh-CN"/>
              </w:rPr>
              <w:t>”</w:t>
            </w:r>
            <w:r w:rsidR="006D0DCA">
              <w:rPr>
                <w:noProof/>
                <w:lang w:eastAsia="zh-CN"/>
              </w:rPr>
              <w:t xml:space="preserve"> and </w:t>
            </w:r>
            <w:r w:rsidR="00E1793C">
              <w:rPr>
                <w:noProof/>
                <w:lang w:eastAsia="zh-CN"/>
              </w:rPr>
              <w:t>“</w:t>
            </w:r>
            <w:r w:rsidR="006D0DCA" w:rsidRPr="006D0DCA">
              <w:rPr>
                <w:noProof/>
                <w:lang w:eastAsia="zh-CN"/>
              </w:rPr>
              <w:t>CIoT user data container</w:t>
            </w:r>
            <w:r w:rsidR="00E1793C">
              <w:rPr>
                <w:noProof/>
                <w:lang w:eastAsia="zh-CN"/>
              </w:rPr>
              <w:t>”</w:t>
            </w:r>
            <w:r w:rsidR="006D0DCA" w:rsidRPr="006D0DCA">
              <w:rPr>
                <w:noProof/>
                <w:lang w:eastAsia="zh-CN"/>
              </w:rPr>
              <w:t xml:space="preserve"> </w:t>
            </w:r>
            <w:r w:rsidR="000C6D17">
              <w:rPr>
                <w:noProof/>
                <w:lang w:eastAsia="zh-CN"/>
              </w:rPr>
              <w:t>in both NAS transport procedure and service request procedure.</w:t>
            </w:r>
          </w:p>
          <w:p w14:paraId="092CDC4E" w14:textId="77777777" w:rsidR="00DC4C51" w:rsidRDefault="00DC4C51" w:rsidP="006D0D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0B015F" w14:textId="77777777" w:rsidR="00336F08" w:rsidRDefault="00336F08" w:rsidP="00F657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336F08">
              <w:rPr>
                <w:rFonts w:ascii="Times New Roman" w:hAnsi="Times New Roman"/>
                <w:b/>
                <w:noProof/>
                <w:lang w:eastAsia="zh-CN"/>
              </w:rPr>
              <w:t>4.6.3.6</w:t>
            </w:r>
            <w:r w:rsidRPr="00336F08">
              <w:rPr>
                <w:rFonts w:ascii="Times New Roman" w:hAnsi="Times New Roman"/>
                <w:b/>
                <w:noProof/>
                <w:lang w:eastAsia="zh-CN"/>
              </w:rPr>
              <w:tab/>
              <w:t>Session management for partial network slice</w:t>
            </w:r>
          </w:p>
          <w:p w14:paraId="7F594048" w14:textId="77777777" w:rsidR="0067303B" w:rsidRDefault="0067303B" w:rsidP="0067303B">
            <w:r>
              <w:t>If an existing PDU session is established for the S-NSSAI included in the partially allowed NSSAI and the current TAI is not in the list of TAs for which the S-NSSAI is allowed:</w:t>
            </w:r>
          </w:p>
          <w:p w14:paraId="1E04075D" w14:textId="3A19262F" w:rsidR="0067303B" w:rsidRDefault="0067303B" w:rsidP="0067303B">
            <w:pPr>
              <w:pStyle w:val="B1"/>
            </w:pPr>
            <w:r>
              <w:t>a)</w:t>
            </w:r>
            <w:r>
              <w:tab/>
              <w:t>the UE:</w:t>
            </w:r>
          </w:p>
          <w:p w14:paraId="1B9B4258" w14:textId="77777777" w:rsidR="0067303B" w:rsidRDefault="0067303B" w:rsidP="0067303B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1)</w:t>
            </w:r>
            <w:r>
              <w:rPr>
                <w:lang w:eastAsia="zh-CN"/>
              </w:rPr>
              <w:tab/>
              <w:t>shall maintain the 5GSM contexts for the established PDU session;</w:t>
            </w:r>
          </w:p>
          <w:p w14:paraId="2E4CEF5B" w14:textId="6D36F660" w:rsidR="0067303B" w:rsidRDefault="0067303B" w:rsidP="0067303B">
            <w:pPr>
              <w:pStyle w:val="B2"/>
              <w:rPr>
                <w:lang w:val="en-US"/>
              </w:rPr>
            </w:pPr>
            <w:r>
              <w:rPr>
                <w:lang w:eastAsia="zh-CN"/>
              </w:rPr>
              <w:t xml:space="preserve">2) shall not initiate the </w:t>
            </w:r>
            <w:r w:rsidRPr="0067303B">
              <w:rPr>
                <w:highlight w:val="green"/>
                <w:lang w:eastAsia="zh-CN"/>
              </w:rPr>
              <w:t xml:space="preserve">UE-initiated NAS transport procedure </w:t>
            </w:r>
            <w:r w:rsidRPr="0067303B">
              <w:rPr>
                <w:highlight w:val="green"/>
                <w:lang w:val="en-US"/>
              </w:rPr>
              <w:t>carrying control plane user data</w:t>
            </w:r>
            <w:r>
              <w:rPr>
                <w:lang w:val="en-US"/>
              </w:rPr>
              <w:t>; and</w:t>
            </w:r>
          </w:p>
          <w:p w14:paraId="01A05E4E" w14:textId="19E15225" w:rsidR="00336F08" w:rsidRPr="007C388C" w:rsidRDefault="00D234C5" w:rsidP="00336F08">
            <w:pPr>
              <w:pStyle w:val="B1"/>
              <w:rPr>
                <w:lang w:eastAsia="zh-CN"/>
              </w:rPr>
            </w:pPr>
            <w:r>
              <w:t>…</w:t>
            </w:r>
          </w:p>
          <w:p w14:paraId="306200AD" w14:textId="1CA00414" w:rsidR="00336F08" w:rsidRDefault="00336F08" w:rsidP="00F657E5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noProof/>
                <w:lang w:eastAsia="zh-CN"/>
              </w:rPr>
            </w:pPr>
            <w:r w:rsidRPr="00336F08">
              <w:rPr>
                <w:rFonts w:ascii="Times New Roman" w:hAnsi="Times New Roman"/>
                <w:b/>
                <w:noProof/>
                <w:lang w:eastAsia="zh-CN"/>
              </w:rPr>
              <w:t>4.6.3.7</w:t>
            </w:r>
            <w:r w:rsidRPr="00336F08">
              <w:rPr>
                <w:rFonts w:ascii="Times New Roman" w:hAnsi="Times New Roman"/>
                <w:b/>
                <w:noProof/>
                <w:lang w:eastAsia="zh-CN"/>
              </w:rPr>
              <w:tab/>
              <w:t>Session management aspect of handling network slices with NS-AoS not matching deployed tracking areas</w:t>
            </w:r>
          </w:p>
          <w:p w14:paraId="2DA31155" w14:textId="77777777" w:rsidR="002F358F" w:rsidRDefault="002F358F" w:rsidP="002F358F">
            <w:r>
              <w:t>If a UE is outside the NS-</w:t>
            </w:r>
            <w:proofErr w:type="spellStart"/>
            <w:r>
              <w:t>AoS</w:t>
            </w:r>
            <w:proofErr w:type="spellEnd"/>
            <w:r>
              <w:t xml:space="preserve"> of an S-NSSAI (see </w:t>
            </w:r>
            <w:proofErr w:type="spellStart"/>
            <w:r>
              <w:t>subclause</w:t>
            </w:r>
            <w:proofErr w:type="spellEnd"/>
            <w:r>
              <w:t> 4.6.2.10), the UE shall not:</w:t>
            </w:r>
          </w:p>
          <w:p w14:paraId="63DCB076" w14:textId="77777777" w:rsidR="002F358F" w:rsidRDefault="002F358F" w:rsidP="002F358F">
            <w:pPr>
              <w:pStyle w:val="B1"/>
            </w:pPr>
            <w:r>
              <w:t>a)</w:t>
            </w:r>
            <w:r>
              <w:tab/>
              <w:t>attempt to request the establishment of user plane resources of any PDU session associated with the S-NSSAI; and</w:t>
            </w:r>
          </w:p>
          <w:p w14:paraId="63704A15" w14:textId="6A72E977" w:rsidR="002F358F" w:rsidRDefault="002F358F" w:rsidP="002F358F">
            <w:pPr>
              <w:pStyle w:val="B1"/>
            </w:pPr>
            <w:r>
              <w:t>b)</w:t>
            </w:r>
            <w:r>
              <w:tab/>
            </w:r>
            <w:proofErr w:type="gramStart"/>
            <w:r w:rsidRPr="00F85F49">
              <w:t>initiate</w:t>
            </w:r>
            <w:proofErr w:type="gramEnd"/>
            <w:r w:rsidRPr="00F85F49">
              <w:t xml:space="preserve"> </w:t>
            </w:r>
            <w:r w:rsidRPr="002F358F">
              <w:rPr>
                <w:highlight w:val="green"/>
              </w:rPr>
              <w:t>UL NAS TRANSPORT messages carrying control plane user data</w:t>
            </w:r>
            <w:r>
              <w:t>.</w:t>
            </w:r>
          </w:p>
          <w:p w14:paraId="1D05FA32" w14:textId="32181B7D" w:rsidR="00336F08" w:rsidRPr="007D6BF4" w:rsidRDefault="002F358F" w:rsidP="002F358F">
            <w:pPr>
              <w:pStyle w:val="B1"/>
            </w:pPr>
            <w:r>
              <w:t>…</w:t>
            </w:r>
            <w:r w:rsidR="00336F08">
              <w:rPr>
                <w:noProof/>
                <w:lang w:eastAsia="zh-CN"/>
              </w:rPr>
              <w:t>”</w:t>
            </w:r>
          </w:p>
          <w:p w14:paraId="708AA7DE" w14:textId="7DC232AF" w:rsidR="005B14A4" w:rsidRPr="002A2958" w:rsidRDefault="005B14A4" w:rsidP="00A26CD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48BDE0" w:rsidR="00DE353B" w:rsidRPr="00DE353B" w:rsidRDefault="00977267" w:rsidP="00CB5D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</w:t>
            </w:r>
            <w:r w:rsidR="00290E8F">
              <w:rPr>
                <w:noProof/>
                <w:lang w:eastAsia="zh-CN"/>
              </w:rPr>
              <w:t xml:space="preserve"> that</w:t>
            </w:r>
            <w:r w:rsidR="00CB5D89">
              <w:rPr>
                <w:noProof/>
                <w:lang w:eastAsia="zh-CN"/>
              </w:rPr>
              <w:t xml:space="preserve"> the </w:t>
            </w:r>
            <w:r w:rsidR="00CB5D89" w:rsidRPr="00CB5D89">
              <w:rPr>
                <w:noProof/>
                <w:lang w:eastAsia="zh-CN"/>
              </w:rPr>
              <w:t>UE-initiated NAS transport procedure or the service request procedure</w:t>
            </w:r>
            <w:r w:rsidR="00CB5D89">
              <w:rPr>
                <w:noProof/>
                <w:lang w:eastAsia="zh-CN"/>
              </w:rPr>
              <w:t xml:space="preserve"> may include CIoT user data instead of control plane user data, and SMF may send CIoT user data instead of control plane user data to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964435" w:rsidR="00EB6B82" w:rsidRPr="00633F5E" w:rsidRDefault="00EB6B82" w:rsidP="00EB6B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spec. There is no “control plane user data” in both UL and DL NAS TRANSPORT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A38D6E" w:rsidR="001E41F3" w:rsidRDefault="00A31230" w:rsidP="00E17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</w:t>
            </w:r>
            <w:r w:rsidR="00D21CCB">
              <w:rPr>
                <w:noProof/>
                <w:lang w:eastAsia="zh-CN"/>
              </w:rPr>
              <w:t>3.6, 4.6.3.7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61D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4DBD6" w:rsidR="001E41F3" w:rsidRDefault="00BF3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31CAA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F335C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BF335C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6E21D9E" w14:textId="77777777" w:rsidR="008833E3" w:rsidRDefault="008833E3" w:rsidP="008833E3">
      <w:pPr>
        <w:pStyle w:val="40"/>
      </w:pPr>
      <w:bookmarkStart w:id="2" w:name="_Toc155372123"/>
      <w:bookmarkStart w:id="3" w:name="_Toc20232683"/>
      <w:bookmarkStart w:id="4" w:name="_Toc27746785"/>
      <w:bookmarkStart w:id="5" w:name="_Toc36212967"/>
      <w:bookmarkStart w:id="6" w:name="_Toc36657144"/>
      <w:bookmarkStart w:id="7" w:name="_Toc45286808"/>
      <w:bookmarkStart w:id="8" w:name="_Toc51948077"/>
      <w:bookmarkStart w:id="9" w:name="_Toc51949169"/>
      <w:bookmarkStart w:id="10" w:name="_Toc123901515"/>
      <w:bookmarkStart w:id="11" w:name="_Toc20233212"/>
      <w:bookmarkStart w:id="12" w:name="_Toc27747336"/>
      <w:bookmarkStart w:id="13" w:name="_Toc36213527"/>
      <w:bookmarkStart w:id="14" w:name="_Toc36657704"/>
      <w:bookmarkStart w:id="15" w:name="_Toc45287379"/>
      <w:bookmarkStart w:id="16" w:name="_Toc51948654"/>
      <w:bookmarkStart w:id="17" w:name="_Toc51949746"/>
      <w:bookmarkStart w:id="18" w:name="_Toc123902221"/>
      <w:r>
        <w:t>4.6</w:t>
      </w:r>
      <w:r w:rsidRPr="006D3938">
        <w:t>.</w:t>
      </w:r>
      <w:r>
        <w:t>3</w:t>
      </w:r>
      <w:r w:rsidRPr="006D3938">
        <w:t>.</w:t>
      </w:r>
      <w:r>
        <w:t>6</w:t>
      </w:r>
      <w:r w:rsidRPr="006D3938">
        <w:tab/>
      </w:r>
      <w:r>
        <w:t>Session</w:t>
      </w:r>
      <w:r w:rsidRPr="00B02EF6">
        <w:t xml:space="preserve"> management </w:t>
      </w:r>
      <w:r>
        <w:t xml:space="preserve">for partial </w:t>
      </w:r>
      <w:r w:rsidRPr="00B02EF6">
        <w:t>network slice</w:t>
      </w:r>
      <w:bookmarkEnd w:id="2"/>
    </w:p>
    <w:p w14:paraId="1B96FE2F" w14:textId="77777777" w:rsidR="008833E3" w:rsidRDefault="008833E3" w:rsidP="008833E3">
      <w:r>
        <w:t xml:space="preserve">If </w:t>
      </w:r>
      <w:r w:rsidRPr="006B57E7">
        <w:t xml:space="preserve">the S-NSSAI </w:t>
      </w:r>
      <w:r>
        <w:t>is</w:t>
      </w:r>
      <w:r w:rsidRPr="00625067">
        <w:t xml:space="preserve"> </w:t>
      </w:r>
      <w:r>
        <w:t>included in the partially allowed NSSAI and:</w:t>
      </w:r>
    </w:p>
    <w:p w14:paraId="0AA20501" w14:textId="77777777" w:rsidR="008833E3" w:rsidRDefault="008833E3" w:rsidP="008833E3">
      <w:pPr>
        <w:pStyle w:val="B1"/>
      </w:pPr>
      <w:r>
        <w:t>a)</w:t>
      </w:r>
      <w:r>
        <w:tab/>
      </w:r>
      <w:proofErr w:type="gramStart"/>
      <w:r>
        <w:t>if</w:t>
      </w:r>
      <w:proofErr w:type="gramEnd"/>
      <w:r>
        <w:t xml:space="preserve"> </w:t>
      </w:r>
      <w:r w:rsidRPr="006B57E7">
        <w:t>the current TAI</w:t>
      </w:r>
      <w:r>
        <w:t xml:space="preserve"> </w:t>
      </w:r>
      <w:r w:rsidRPr="006B57E7">
        <w:t xml:space="preserve">is in the list of TAs for which </w:t>
      </w:r>
      <w:r>
        <w:t xml:space="preserve">the </w:t>
      </w:r>
      <w:r w:rsidRPr="006B57E7">
        <w:t xml:space="preserve">S-NSSAI is </w:t>
      </w:r>
      <w:r>
        <w:t>allowed,</w:t>
      </w:r>
      <w:r w:rsidRPr="00106691">
        <w:t xml:space="preserve"> </w:t>
      </w:r>
      <w:r>
        <w:t xml:space="preserve">the UE may initiate the </w:t>
      </w:r>
      <w:r>
        <w:rPr>
          <w:lang w:eastAsia="zh-CN"/>
        </w:rPr>
        <w:t>UE-requested PDU session establishment procedure</w:t>
      </w:r>
      <w:r>
        <w:t xml:space="preserve"> for the S-NSSAI; or</w:t>
      </w:r>
    </w:p>
    <w:p w14:paraId="04A6A61F" w14:textId="77777777" w:rsidR="008833E3" w:rsidRDefault="008833E3" w:rsidP="008833E3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</w:t>
      </w:r>
      <w:r w:rsidRPr="006B57E7">
        <w:t>the current TAI</w:t>
      </w:r>
      <w:r w:rsidRPr="006B4351">
        <w:t xml:space="preserve"> </w:t>
      </w:r>
      <w:r w:rsidRPr="006B57E7">
        <w:t xml:space="preserve">is </w:t>
      </w:r>
      <w:r>
        <w:t xml:space="preserve">not </w:t>
      </w:r>
      <w:r w:rsidRPr="006B57E7">
        <w:t xml:space="preserve">in the list of TAs for which </w:t>
      </w:r>
      <w:r>
        <w:t xml:space="preserve">the </w:t>
      </w:r>
      <w:r w:rsidRPr="006B57E7">
        <w:t xml:space="preserve">S-NSSAI is </w:t>
      </w:r>
      <w:r>
        <w:t>allowed,</w:t>
      </w:r>
      <w:r w:rsidRPr="00106691">
        <w:t xml:space="preserve"> </w:t>
      </w:r>
      <w:r>
        <w:t xml:space="preserve">the UE shall not initiate the </w:t>
      </w:r>
      <w:r>
        <w:rPr>
          <w:lang w:eastAsia="zh-CN"/>
        </w:rPr>
        <w:t>UE-requested PDU session establishment procedure</w:t>
      </w:r>
      <w:r>
        <w:t xml:space="preserve"> for the S-NSSAI.</w:t>
      </w:r>
    </w:p>
    <w:p w14:paraId="083FB3EE" w14:textId="77777777" w:rsidR="008833E3" w:rsidRDefault="008833E3" w:rsidP="008833E3">
      <w:pPr>
        <w:rPr>
          <w:lang w:eastAsia="zh-CN"/>
        </w:rPr>
      </w:pPr>
      <w:r>
        <w:rPr>
          <w:lang w:eastAsia="zh-CN"/>
        </w:rPr>
        <w:t xml:space="preserve">If </w:t>
      </w:r>
      <w:r>
        <w:t xml:space="preserve">an existing PDU session is established for the S-NSSAI included in the partially allowed NSSAI </w:t>
      </w:r>
      <w:r>
        <w:rPr>
          <w:lang w:eastAsia="zh-CN"/>
        </w:rPr>
        <w:t>and</w:t>
      </w:r>
      <w:r w:rsidRPr="005811AA">
        <w:t xml:space="preserve"> </w:t>
      </w:r>
      <w:r>
        <w:t>the current TAI is in the list of TAs for which the S-NSSAI is allowed</w:t>
      </w:r>
      <w:r>
        <w:rPr>
          <w:lang w:eastAsia="zh-CN"/>
        </w:rPr>
        <w:t>:</w:t>
      </w:r>
    </w:p>
    <w:p w14:paraId="0EE65B93" w14:textId="77777777" w:rsidR="008833E3" w:rsidRDefault="008833E3" w:rsidP="008833E3">
      <w:pPr>
        <w:pStyle w:val="B1"/>
      </w:pPr>
      <w:r>
        <w:rPr>
          <w:lang w:eastAsia="zh-CN"/>
        </w:rPr>
        <w:t>a)</w:t>
      </w:r>
      <w:r>
        <w:tab/>
      </w:r>
      <w:proofErr w:type="gramStart"/>
      <w:r>
        <w:t>the</w:t>
      </w:r>
      <w:proofErr w:type="gramEnd"/>
      <w:r>
        <w:t xml:space="preserve"> UE:</w:t>
      </w:r>
    </w:p>
    <w:p w14:paraId="3653CD07" w14:textId="77777777" w:rsidR="008833E3" w:rsidRDefault="008833E3" w:rsidP="008833E3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t>may</w:t>
      </w:r>
      <w:proofErr w:type="gramEnd"/>
      <w:r>
        <w:t xml:space="preserve"> initiate </w:t>
      </w:r>
      <w:r>
        <w:rPr>
          <w:lang w:eastAsia="zh-CN"/>
        </w:rPr>
        <w:t>the service request procedure to re-establish the user plane resources for the established PDU session; or</w:t>
      </w:r>
    </w:p>
    <w:p w14:paraId="47ED48FA" w14:textId="57EF9F9B" w:rsidR="008833E3" w:rsidRDefault="008833E3" w:rsidP="008833E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>
        <w:t xml:space="preserve">may initiate </w:t>
      </w:r>
      <w:ins w:id="19" w:author="Hannah-ZTE" w:date="2024-04-16T08:51:00Z">
        <w:r w:rsidR="0062488E">
          <w:t xml:space="preserve">either </w:t>
        </w:r>
      </w:ins>
      <w:r>
        <w:t>t</w:t>
      </w:r>
      <w:r>
        <w:rPr>
          <w:lang w:eastAsia="zh-CN"/>
        </w:rPr>
        <w:t xml:space="preserve">he UE-initiated NAS transport procedure </w:t>
      </w:r>
      <w:ins w:id="20" w:author="Hannah-ZTE" w:date="2024-04-16T17:09:00Z">
        <w:r w:rsidR="00AB393A">
          <w:rPr>
            <w:lang w:eastAsia="zh-CN"/>
          </w:rPr>
          <w:t xml:space="preserve">to send </w:t>
        </w:r>
        <w:proofErr w:type="spellStart"/>
        <w:r w:rsidR="00AB393A">
          <w:rPr>
            <w:lang w:eastAsia="zh-CN"/>
          </w:rPr>
          <w:t>CIoT</w:t>
        </w:r>
        <w:proofErr w:type="spellEnd"/>
        <w:r w:rsidR="00AB393A">
          <w:rPr>
            <w:lang w:eastAsia="zh-CN"/>
          </w:rPr>
          <w:t xml:space="preserve"> user d</w:t>
        </w:r>
      </w:ins>
      <w:ins w:id="21" w:author="Hannah-ZTE" w:date="2024-04-16T17:10:00Z">
        <w:r w:rsidR="00AB393A">
          <w:rPr>
            <w:lang w:eastAsia="zh-CN"/>
          </w:rPr>
          <w:t xml:space="preserve">ata </w:t>
        </w:r>
      </w:ins>
      <w:ins w:id="22" w:author="Hannah-ZTE" w:date="2024-04-17T10:19:00Z">
        <w:r w:rsidR="0057664D">
          <w:rPr>
            <w:lang w:eastAsia="zh-CN"/>
          </w:rPr>
          <w:t xml:space="preserve">to the SMF </w:t>
        </w:r>
      </w:ins>
      <w:ins w:id="23" w:author="Hannah-ZTE" w:date="2024-04-16T17:10:00Z">
        <w:r w:rsidR="00AB393A">
          <w:rPr>
            <w:lang w:eastAsia="zh-CN"/>
          </w:rPr>
          <w:t xml:space="preserve">(see </w:t>
        </w:r>
      </w:ins>
      <w:ins w:id="24" w:author="Hannah-ZTE" w:date="2024-04-17T10:20:00Z">
        <w:r w:rsidR="0057664D">
          <w:rPr>
            <w:lang w:val="en-US"/>
          </w:rPr>
          <w:t>subclause </w:t>
        </w:r>
        <w:r w:rsidR="0057664D" w:rsidRPr="0057664D">
          <w:rPr>
            <w:lang w:eastAsia="zh-CN"/>
          </w:rPr>
          <w:t>5.4.5.2.1</w:t>
        </w:r>
      </w:ins>
      <w:ins w:id="25" w:author="Hannah-ZTE" w:date="2024-04-16T17:10:00Z">
        <w:r w:rsidR="00AB393A">
          <w:rPr>
            <w:lang w:eastAsia="zh-CN"/>
          </w:rPr>
          <w:t xml:space="preserve"> case h) </w:t>
        </w:r>
      </w:ins>
      <w:ins w:id="26" w:author="Hannah-ZTE" w:date="2024-04-01T10:02:00Z">
        <w:r>
          <w:rPr>
            <w:lang w:eastAsia="zh-CN"/>
          </w:rPr>
          <w:t xml:space="preserve">or the service request procedure </w:t>
        </w:r>
      </w:ins>
      <w:ins w:id="27" w:author="Hannah-ZTE" w:date="2024-04-16T08:51:00Z">
        <w:r w:rsidR="0062488E">
          <w:rPr>
            <w:lang w:eastAsia="zh-CN"/>
          </w:rPr>
          <w:t>to send</w:t>
        </w:r>
      </w:ins>
      <w:ins w:id="28" w:author="Hannah-ZTE" w:date="2024-04-16T08:52:00Z">
        <w:r w:rsidR="0062488E">
          <w:rPr>
            <w:lang w:eastAsia="zh-CN"/>
          </w:rPr>
          <w:t xml:space="preserve"> </w:t>
        </w:r>
      </w:ins>
      <w:del w:id="29" w:author="Hannah-ZTE" w:date="2024-04-16T08:51:00Z">
        <w:r w:rsidDel="0062488E">
          <w:rPr>
            <w:lang w:val="en-US"/>
          </w:rPr>
          <w:delText xml:space="preserve">carrying </w:delText>
        </w:r>
      </w:del>
      <w:del w:id="30" w:author="Hannah-ZTE" w:date="2024-04-01T09:58:00Z">
        <w:r w:rsidDel="00FC16F0">
          <w:rPr>
            <w:lang w:val="en-US"/>
          </w:rPr>
          <w:delText>control plane</w:delText>
        </w:r>
      </w:del>
      <w:proofErr w:type="spellStart"/>
      <w:ins w:id="31" w:author="Hannah-ZTE" w:date="2024-04-01T09:58:00Z">
        <w:r>
          <w:rPr>
            <w:lang w:val="en-US"/>
          </w:rPr>
          <w:t>CIoT</w:t>
        </w:r>
      </w:ins>
      <w:proofErr w:type="spellEnd"/>
      <w:r>
        <w:rPr>
          <w:lang w:val="en-US"/>
        </w:rPr>
        <w:t xml:space="preserve"> user data</w:t>
      </w:r>
      <w:ins w:id="32" w:author="Hannah-ZTE" w:date="2024-04-16T17:10:00Z">
        <w:r w:rsidR="00AB393A">
          <w:rPr>
            <w:lang w:val="en-US"/>
          </w:rPr>
          <w:t xml:space="preserve"> </w:t>
        </w:r>
      </w:ins>
      <w:ins w:id="33" w:author="Hannah-ZTE" w:date="2024-04-17T10:21:00Z">
        <w:r w:rsidR="0057664D">
          <w:rPr>
            <w:lang w:val="en-US"/>
          </w:rPr>
          <w:t xml:space="preserve">to the SMF </w:t>
        </w:r>
      </w:ins>
      <w:ins w:id="34" w:author="Hannah-ZTE" w:date="2024-04-16T17:10:00Z">
        <w:r w:rsidR="00AB393A">
          <w:rPr>
            <w:lang w:val="en-US"/>
          </w:rPr>
          <w:t xml:space="preserve">(see </w:t>
        </w:r>
      </w:ins>
      <w:ins w:id="35" w:author="Hannah-ZTE" w:date="2024-04-17T10:21:00Z">
        <w:r w:rsidR="0057664D">
          <w:rPr>
            <w:lang w:val="en-US"/>
          </w:rPr>
          <w:t>subclause </w:t>
        </w:r>
      </w:ins>
      <w:ins w:id="36" w:author="Hannah-ZTE" w:date="2024-04-16T17:10:00Z">
        <w:r w:rsidR="00AB393A">
          <w:rPr>
            <w:lang w:val="en-US"/>
          </w:rPr>
          <w:t>5.6.1.1 case d)</w:t>
        </w:r>
      </w:ins>
      <w:r>
        <w:rPr>
          <w:lang w:eastAsia="zh-CN"/>
        </w:rPr>
        <w:t>; and</w:t>
      </w:r>
    </w:p>
    <w:p w14:paraId="75158AF0" w14:textId="7053A2C9" w:rsidR="008833E3" w:rsidRDefault="008833E3" w:rsidP="008833E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SMF may initiate the network-initiated NAS transport procedure </w:t>
      </w:r>
      <w:ins w:id="37" w:author="Hannah-ZTE" w:date="2024-04-16T08:52:00Z">
        <w:r w:rsidR="0062488E">
          <w:rPr>
            <w:lang w:eastAsia="zh-CN"/>
          </w:rPr>
          <w:t xml:space="preserve">to send </w:t>
        </w:r>
      </w:ins>
      <w:del w:id="38" w:author="Hannah-ZTE" w:date="2024-04-16T08:52:00Z">
        <w:r w:rsidDel="0062488E">
          <w:rPr>
            <w:lang w:val="en-US"/>
          </w:rPr>
          <w:delText xml:space="preserve">carrying </w:delText>
        </w:r>
      </w:del>
      <w:del w:id="39" w:author="Hannah-ZTE" w:date="2024-04-01T09:58:00Z">
        <w:r w:rsidRPr="00A17CF1" w:rsidDel="00FC16F0">
          <w:rPr>
            <w:lang w:val="en-US"/>
          </w:rPr>
          <w:delText>control plane</w:delText>
        </w:r>
      </w:del>
      <w:proofErr w:type="spellStart"/>
      <w:ins w:id="40" w:author="Hannah-ZTE" w:date="2024-04-01T09:58:00Z">
        <w:r>
          <w:rPr>
            <w:lang w:val="en-US"/>
          </w:rPr>
          <w:t>CIoT</w:t>
        </w:r>
      </w:ins>
      <w:proofErr w:type="spellEnd"/>
      <w:r w:rsidRPr="00A17CF1">
        <w:rPr>
          <w:lang w:val="en-US"/>
        </w:rPr>
        <w:t xml:space="preserve"> user data</w:t>
      </w:r>
      <w:ins w:id="41" w:author="Hannah-ZTE" w:date="2024-04-16T08:52:00Z">
        <w:r w:rsidR="0062488E">
          <w:rPr>
            <w:lang w:val="en-US"/>
          </w:rPr>
          <w:t xml:space="preserve"> to the UE</w:t>
        </w:r>
      </w:ins>
      <w:ins w:id="42" w:author="Hannah-ZTE" w:date="2024-04-17T10:24:00Z">
        <w:r w:rsidR="001A47F4">
          <w:rPr>
            <w:lang w:eastAsia="zh-CN"/>
          </w:rPr>
          <w:t xml:space="preserve"> (see </w:t>
        </w:r>
        <w:r w:rsidR="001A47F4">
          <w:rPr>
            <w:lang w:val="en-US"/>
          </w:rPr>
          <w:t>subclause </w:t>
        </w:r>
        <w:r w:rsidR="00D00CBD">
          <w:rPr>
            <w:lang w:eastAsia="zh-CN"/>
          </w:rPr>
          <w:t>5.4.5.3</w:t>
        </w:r>
        <w:r w:rsidR="001A47F4" w:rsidRPr="0057664D">
          <w:rPr>
            <w:lang w:eastAsia="zh-CN"/>
          </w:rPr>
          <w:t>.1</w:t>
        </w:r>
        <w:r w:rsidR="001A47F4">
          <w:rPr>
            <w:lang w:eastAsia="zh-CN"/>
          </w:rPr>
          <w:t xml:space="preserve"> case </w:t>
        </w:r>
      </w:ins>
      <w:ins w:id="43" w:author="Hannah-ZTE" w:date="2024-04-17T10:25:00Z">
        <w:r w:rsidR="00D00CBD" w:rsidRPr="00D00CBD">
          <w:rPr>
            <w:lang w:eastAsia="zh-CN"/>
          </w:rPr>
          <w:t>l</w:t>
        </w:r>
      </w:ins>
      <w:ins w:id="44" w:author="Hannah-ZTE" w:date="2024-04-17T10:24:00Z">
        <w:r w:rsidR="001A47F4">
          <w:rPr>
            <w:lang w:eastAsia="zh-CN"/>
          </w:rPr>
          <w:t>)</w:t>
        </w:r>
      </w:ins>
      <w:r>
        <w:rPr>
          <w:lang w:val="en-US"/>
        </w:rPr>
        <w:t>.</w:t>
      </w:r>
    </w:p>
    <w:p w14:paraId="56801D83" w14:textId="77777777" w:rsidR="008833E3" w:rsidRDefault="008833E3" w:rsidP="008833E3">
      <w:r>
        <w:t>If an existing PDU session is established for the S-NSSAI included in the partially allowed NSSAI and the current TAI is not in the list of TAs for which the S-NSSAI is allowed:</w:t>
      </w:r>
    </w:p>
    <w:p w14:paraId="0BF8FC0A" w14:textId="77777777" w:rsidR="008833E3" w:rsidRDefault="008833E3" w:rsidP="008833E3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UE</w:t>
      </w:r>
      <w:ins w:id="45" w:author="Hannah-ZTE" w:date="2024-04-01T09:58:00Z">
        <w:r>
          <w:t>:</w:t>
        </w:r>
      </w:ins>
      <w:del w:id="46" w:author="Hannah-ZTE" w:date="2024-04-01T09:58:00Z">
        <w:r w:rsidDel="00FC16F0">
          <w:delText>;</w:delText>
        </w:r>
      </w:del>
    </w:p>
    <w:p w14:paraId="69E9D01D" w14:textId="77777777" w:rsidR="008833E3" w:rsidRDefault="008833E3" w:rsidP="008833E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maintain the 5GSM contexts for the established PDU session;</w:t>
      </w:r>
    </w:p>
    <w:p w14:paraId="49E1E97D" w14:textId="706106D6" w:rsidR="008833E3" w:rsidRDefault="008833E3" w:rsidP="008833E3">
      <w:pPr>
        <w:pStyle w:val="B2"/>
        <w:rPr>
          <w:lang w:val="en-US"/>
        </w:rPr>
      </w:pPr>
      <w:r>
        <w:rPr>
          <w:lang w:eastAsia="zh-CN"/>
        </w:rPr>
        <w:t xml:space="preserve">2) shall not initiate the UE-initiated NAS transport procedure </w:t>
      </w:r>
      <w:ins w:id="47" w:author="Hannah-ZTE" w:date="2024-04-17T10:26:00Z">
        <w:r w:rsidR="0011282C">
          <w:rPr>
            <w:lang w:eastAsia="zh-CN"/>
          </w:rPr>
          <w:t xml:space="preserve">to send </w:t>
        </w:r>
        <w:proofErr w:type="spellStart"/>
        <w:r w:rsidR="0011282C">
          <w:rPr>
            <w:lang w:eastAsia="zh-CN"/>
          </w:rPr>
          <w:t>CIoT</w:t>
        </w:r>
        <w:proofErr w:type="spellEnd"/>
        <w:r w:rsidR="0011282C">
          <w:rPr>
            <w:lang w:eastAsia="zh-CN"/>
          </w:rPr>
          <w:t xml:space="preserve"> user data to the SMF (see </w:t>
        </w:r>
        <w:r w:rsidR="0011282C">
          <w:rPr>
            <w:lang w:val="en-US"/>
          </w:rPr>
          <w:t>subclause </w:t>
        </w:r>
        <w:r w:rsidR="0011282C" w:rsidRPr="0057664D">
          <w:rPr>
            <w:lang w:eastAsia="zh-CN"/>
          </w:rPr>
          <w:t>5.4.5.2.1</w:t>
        </w:r>
        <w:r w:rsidR="0011282C">
          <w:rPr>
            <w:lang w:eastAsia="zh-CN"/>
          </w:rPr>
          <w:t xml:space="preserve"> case h)</w:t>
        </w:r>
        <w:r w:rsidR="0011282C">
          <w:rPr>
            <w:lang w:eastAsia="zh-CN"/>
          </w:rPr>
          <w:t xml:space="preserve"> </w:t>
        </w:r>
      </w:ins>
      <w:ins w:id="48" w:author="Hannah-ZTE" w:date="2024-04-16T08:52:00Z">
        <w:r w:rsidR="0062488E">
          <w:rPr>
            <w:lang w:eastAsia="zh-CN"/>
          </w:rPr>
          <w:t>n</w:t>
        </w:r>
      </w:ins>
      <w:ins w:id="49" w:author="Hannah-ZTE" w:date="2024-04-01T10:03:00Z">
        <w:r>
          <w:rPr>
            <w:lang w:eastAsia="zh-CN"/>
          </w:rPr>
          <w:t xml:space="preserve">or the service request procedure </w:t>
        </w:r>
      </w:ins>
      <w:ins w:id="50" w:author="Hannah-ZTE" w:date="2024-04-16T08:52:00Z">
        <w:r w:rsidR="0062488E">
          <w:rPr>
            <w:lang w:eastAsia="zh-CN"/>
          </w:rPr>
          <w:t xml:space="preserve">to send </w:t>
        </w:r>
      </w:ins>
      <w:del w:id="51" w:author="Hannah-ZTE" w:date="2024-04-16T08:52:00Z">
        <w:r w:rsidDel="0062488E">
          <w:rPr>
            <w:lang w:val="en-US"/>
          </w:rPr>
          <w:delText xml:space="preserve">carrying </w:delText>
        </w:r>
      </w:del>
      <w:del w:id="52" w:author="Hannah-ZTE" w:date="2024-04-01T09:58:00Z">
        <w:r w:rsidDel="00FC16F0">
          <w:rPr>
            <w:lang w:val="en-US"/>
          </w:rPr>
          <w:delText>control plane</w:delText>
        </w:r>
      </w:del>
      <w:proofErr w:type="spellStart"/>
      <w:ins w:id="53" w:author="Hannah-ZTE" w:date="2024-04-01T09:58:00Z">
        <w:r>
          <w:rPr>
            <w:lang w:val="en-US"/>
          </w:rPr>
          <w:t>CIoT</w:t>
        </w:r>
      </w:ins>
      <w:proofErr w:type="spellEnd"/>
      <w:r>
        <w:rPr>
          <w:lang w:val="en-US"/>
        </w:rPr>
        <w:t xml:space="preserve"> user data</w:t>
      </w:r>
      <w:ins w:id="54" w:author="Hannah-ZTE" w:date="2024-04-16T08:52:00Z">
        <w:r w:rsidR="0062488E">
          <w:rPr>
            <w:lang w:val="en-US"/>
          </w:rPr>
          <w:t xml:space="preserve"> to the SMF</w:t>
        </w:r>
      </w:ins>
      <w:ins w:id="55" w:author="Hannah-ZTE" w:date="2024-04-17T10:26:00Z">
        <w:r w:rsidR="0011282C">
          <w:rPr>
            <w:lang w:val="en-US"/>
          </w:rPr>
          <w:t xml:space="preserve"> </w:t>
        </w:r>
        <w:r w:rsidR="0011282C">
          <w:rPr>
            <w:lang w:val="en-US"/>
          </w:rPr>
          <w:t>(see subclause 5.6.1.1 case d)</w:t>
        </w:r>
      </w:ins>
      <w:r>
        <w:rPr>
          <w:lang w:val="en-US"/>
        </w:rPr>
        <w:t>; and</w:t>
      </w:r>
    </w:p>
    <w:p w14:paraId="7AC72B09" w14:textId="77777777" w:rsidR="008833E3" w:rsidRDefault="008833E3" w:rsidP="008833E3">
      <w:pPr>
        <w:pStyle w:val="B2"/>
      </w:pPr>
      <w:r>
        <w:rPr>
          <w:lang w:val="en-US"/>
        </w:rPr>
        <w:t>3)</w:t>
      </w:r>
      <w:r>
        <w:rPr>
          <w:lang w:val="en-US"/>
        </w:rPr>
        <w:tab/>
      </w:r>
      <w:proofErr w:type="gramStart"/>
      <w:r>
        <w:t>may</w:t>
      </w:r>
      <w:proofErr w:type="gramEnd"/>
      <w:r>
        <w:t xml:space="preserve"> initiate:</w:t>
      </w:r>
    </w:p>
    <w:p w14:paraId="45CAF52D" w14:textId="77777777" w:rsidR="008833E3" w:rsidRDefault="008833E3" w:rsidP="008833E3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the</w:t>
      </w:r>
      <w:proofErr w:type="gramEnd"/>
      <w:r>
        <w:t xml:space="preserve"> </w:t>
      </w:r>
      <w:r>
        <w:rPr>
          <w:noProof/>
          <w:lang w:val="en-US" w:eastAsia="zh-CN"/>
        </w:rPr>
        <w:t>UE-requested PDU session release procedure</w:t>
      </w:r>
      <w:r>
        <w:t>; or</w:t>
      </w:r>
    </w:p>
    <w:p w14:paraId="162C9166" w14:textId="77777777" w:rsidR="008833E3" w:rsidRDefault="008833E3" w:rsidP="008833E3">
      <w:pPr>
        <w:pStyle w:val="B3"/>
        <w:rPr>
          <w:lang w:val="en-US"/>
        </w:rPr>
      </w:pPr>
      <w:r>
        <w:t>ii)</w:t>
      </w:r>
      <w:r>
        <w:tab/>
        <w:t xml:space="preserve">the </w:t>
      </w:r>
      <w:r>
        <w:rPr>
          <w:noProof/>
          <w:lang w:val="en-US" w:eastAsia="zh-CN"/>
        </w:rPr>
        <w:t>UE-requested PDU session modification procedure</w:t>
      </w:r>
      <w:r>
        <w:t xml:space="preserve"> to set the 3GPP PS data off status to "deactivated" as specified in 3GPP TS 24.008 [13]</w:t>
      </w:r>
      <w:r>
        <w:rPr>
          <w:lang w:val="en-US"/>
        </w:rPr>
        <w:t>; and</w:t>
      </w:r>
    </w:p>
    <w:p w14:paraId="46D2A58F" w14:textId="77777777" w:rsidR="008833E3" w:rsidRDefault="008833E3" w:rsidP="008833E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SMF:</w:t>
      </w:r>
    </w:p>
    <w:p w14:paraId="1A263EEF" w14:textId="77777777" w:rsidR="008833E3" w:rsidRPr="00A17CF1" w:rsidRDefault="008833E3" w:rsidP="008833E3">
      <w:pPr>
        <w:pStyle w:val="B2"/>
        <w:rPr>
          <w:lang w:eastAsia="zh-CN"/>
        </w:rPr>
      </w:pPr>
      <w:r>
        <w:rPr>
          <w:lang w:eastAsia="zh-CN"/>
        </w:rPr>
        <w:t>1</w:t>
      </w:r>
      <w:r w:rsidRPr="00A17CF1">
        <w:rPr>
          <w:lang w:eastAsia="zh-CN"/>
        </w:rPr>
        <w:t>)</w:t>
      </w:r>
      <w:r w:rsidRPr="00A17CF1">
        <w:rPr>
          <w:lang w:eastAsia="zh-CN"/>
        </w:rPr>
        <w:tab/>
      </w:r>
      <w:proofErr w:type="gramStart"/>
      <w:r w:rsidRPr="00A17CF1">
        <w:rPr>
          <w:lang w:eastAsia="zh-CN"/>
        </w:rPr>
        <w:t>shall</w:t>
      </w:r>
      <w:proofErr w:type="gramEnd"/>
      <w:r w:rsidRPr="00A17CF1">
        <w:rPr>
          <w:lang w:eastAsia="zh-CN"/>
        </w:rPr>
        <w:t xml:space="preserve"> maintain the 5GSM contexts for the established PDU session;</w:t>
      </w:r>
    </w:p>
    <w:p w14:paraId="48492473" w14:textId="32D4426B" w:rsidR="008833E3" w:rsidRPr="00A17CF1" w:rsidRDefault="008833E3" w:rsidP="008833E3">
      <w:pPr>
        <w:pStyle w:val="B2"/>
        <w:rPr>
          <w:lang w:val="en-US"/>
        </w:rPr>
      </w:pPr>
      <w:r>
        <w:rPr>
          <w:lang w:val="en-US"/>
        </w:rPr>
        <w:t>2</w:t>
      </w:r>
      <w:r w:rsidRPr="00A17CF1">
        <w:rPr>
          <w:lang w:val="en-US"/>
        </w:rPr>
        <w:t>)</w:t>
      </w:r>
      <w:r w:rsidRPr="00A17CF1">
        <w:rPr>
          <w:lang w:val="en-US"/>
        </w:rPr>
        <w:tab/>
      </w:r>
      <w:proofErr w:type="gramStart"/>
      <w:r w:rsidRPr="00A17CF1">
        <w:rPr>
          <w:lang w:val="en-US"/>
        </w:rPr>
        <w:t>shall</w:t>
      </w:r>
      <w:proofErr w:type="gramEnd"/>
      <w:r w:rsidRPr="00A17CF1">
        <w:rPr>
          <w:lang w:val="en-US"/>
        </w:rPr>
        <w:t xml:space="preserve"> not </w:t>
      </w:r>
      <w:r>
        <w:rPr>
          <w:lang w:eastAsia="zh-CN"/>
        </w:rPr>
        <w:t xml:space="preserve">initiate the network-initiated NAS transport procedure </w:t>
      </w:r>
      <w:ins w:id="56" w:author="Hannah-ZTE" w:date="2024-04-16T08:53:00Z">
        <w:r w:rsidR="0062488E">
          <w:rPr>
            <w:lang w:eastAsia="zh-CN"/>
          </w:rPr>
          <w:t xml:space="preserve">to send </w:t>
        </w:r>
      </w:ins>
      <w:del w:id="57" w:author="Hannah-ZTE" w:date="2024-04-16T08:53:00Z">
        <w:r w:rsidDel="0062488E">
          <w:rPr>
            <w:lang w:val="en-US"/>
          </w:rPr>
          <w:delText xml:space="preserve">carrying </w:delText>
        </w:r>
      </w:del>
      <w:del w:id="58" w:author="Hannah-ZTE" w:date="2024-04-01T09:58:00Z">
        <w:r w:rsidRPr="00A17CF1" w:rsidDel="00FC16F0">
          <w:rPr>
            <w:lang w:val="en-US"/>
          </w:rPr>
          <w:delText>control plane</w:delText>
        </w:r>
      </w:del>
      <w:proofErr w:type="spellStart"/>
      <w:ins w:id="59" w:author="Hannah-ZTE" w:date="2024-04-01T09:58:00Z">
        <w:r>
          <w:rPr>
            <w:lang w:val="en-US"/>
          </w:rPr>
          <w:t>CIoT</w:t>
        </w:r>
      </w:ins>
      <w:proofErr w:type="spellEnd"/>
      <w:r w:rsidRPr="00A17CF1">
        <w:rPr>
          <w:lang w:val="en-US"/>
        </w:rPr>
        <w:t xml:space="preserve"> user data</w:t>
      </w:r>
      <w:ins w:id="60" w:author="Hannah-ZTE" w:date="2024-04-16T08:53:00Z">
        <w:r w:rsidR="0062488E">
          <w:rPr>
            <w:lang w:val="en-US"/>
          </w:rPr>
          <w:t xml:space="preserve"> to the UE</w:t>
        </w:r>
      </w:ins>
      <w:ins w:id="61" w:author="Hannah-ZTE" w:date="2024-04-17T10:26:00Z">
        <w:r w:rsidR="0008544E">
          <w:rPr>
            <w:lang w:val="en-US"/>
          </w:rPr>
          <w:t xml:space="preserve"> </w:t>
        </w:r>
        <w:r w:rsidR="0008544E">
          <w:rPr>
            <w:lang w:eastAsia="zh-CN"/>
          </w:rPr>
          <w:t xml:space="preserve">(see </w:t>
        </w:r>
        <w:r w:rsidR="0008544E">
          <w:rPr>
            <w:lang w:val="en-US"/>
          </w:rPr>
          <w:t>subclause </w:t>
        </w:r>
        <w:r w:rsidR="0008544E">
          <w:rPr>
            <w:lang w:eastAsia="zh-CN"/>
          </w:rPr>
          <w:t>5.4.5.3</w:t>
        </w:r>
        <w:r w:rsidR="0008544E" w:rsidRPr="0057664D">
          <w:rPr>
            <w:lang w:eastAsia="zh-CN"/>
          </w:rPr>
          <w:t>.1</w:t>
        </w:r>
        <w:r w:rsidR="0008544E">
          <w:rPr>
            <w:lang w:eastAsia="zh-CN"/>
          </w:rPr>
          <w:t xml:space="preserve"> case </w:t>
        </w:r>
        <w:r w:rsidR="0008544E" w:rsidRPr="00D00CBD">
          <w:rPr>
            <w:lang w:eastAsia="zh-CN"/>
          </w:rPr>
          <w:t>l</w:t>
        </w:r>
        <w:r w:rsidR="0008544E">
          <w:rPr>
            <w:lang w:eastAsia="zh-CN"/>
          </w:rPr>
          <w:t>)</w:t>
        </w:r>
      </w:ins>
      <w:r w:rsidRPr="00A17CF1">
        <w:rPr>
          <w:lang w:val="en-US"/>
        </w:rPr>
        <w:t>; and</w:t>
      </w:r>
    </w:p>
    <w:p w14:paraId="39083083" w14:textId="77777777" w:rsidR="008833E3" w:rsidRDefault="008833E3" w:rsidP="008833E3">
      <w:pPr>
        <w:pStyle w:val="B2"/>
        <w:rPr>
          <w:lang w:eastAsia="zh-CN"/>
        </w:rPr>
      </w:pPr>
      <w:r>
        <w:rPr>
          <w:lang w:val="en-US"/>
        </w:rPr>
        <w:t>3</w:t>
      </w:r>
      <w:r w:rsidRPr="00A17CF1">
        <w:rPr>
          <w:lang w:val="en-US"/>
        </w:rPr>
        <w:t>)</w:t>
      </w:r>
      <w:r w:rsidRPr="00A17CF1">
        <w:rPr>
          <w:lang w:val="en-US"/>
        </w:rPr>
        <w:tab/>
      </w:r>
      <w:proofErr w:type="gramStart"/>
      <w:r w:rsidRPr="00A17CF1">
        <w:t>may</w:t>
      </w:r>
      <w:proofErr w:type="gramEnd"/>
      <w:r w:rsidRPr="00A17CF1">
        <w:t xml:space="preserve"> </w:t>
      </w:r>
      <w:r>
        <w:t xml:space="preserve">initiate the </w:t>
      </w:r>
      <w:r>
        <w:rPr>
          <w:noProof/>
          <w:lang w:val="en-US" w:eastAsia="zh-CN"/>
        </w:rPr>
        <w:t>network-requested PDU session release procedure</w:t>
      </w:r>
      <w:r w:rsidRPr="00A17CF1">
        <w:rPr>
          <w:lang w:val="en-US"/>
        </w:rPr>
        <w:t>.</w:t>
      </w:r>
    </w:p>
    <w:p w14:paraId="0A39D82D" w14:textId="77777777" w:rsidR="008833E3" w:rsidRDefault="008833E3" w:rsidP="008833E3">
      <w:r>
        <w:rPr>
          <w:lang w:val="en-US"/>
        </w:rPr>
        <w:t>If</w:t>
      </w:r>
      <w:r w:rsidRPr="00286B44">
        <w:t xml:space="preserve"> the SMF cannot determine </w:t>
      </w:r>
      <w:r>
        <w:t>that</w:t>
      </w:r>
      <w:r w:rsidRPr="00286B44">
        <w:t xml:space="preserve"> the UE is located in a TA within the list of TAs associated with the S-NSSAI of an existing PDU session established for this S-NSSAI, the SMF may according to operator's policy:</w:t>
      </w:r>
    </w:p>
    <w:p w14:paraId="6826EDDE" w14:textId="77777777" w:rsidR="008833E3" w:rsidRDefault="008833E3" w:rsidP="008833E3">
      <w:pPr>
        <w:pStyle w:val="B1"/>
      </w:pPr>
      <w:r>
        <w:t>a)</w:t>
      </w:r>
      <w:r>
        <w:tab/>
      </w:r>
      <w:proofErr w:type="gramStart"/>
      <w:r w:rsidRPr="00F85F49">
        <w:t>attempt</w:t>
      </w:r>
      <w:proofErr w:type="gramEnd"/>
      <w:r w:rsidRPr="00F85F49">
        <w:t xml:space="preserve"> to establish </w:t>
      </w:r>
      <w:r>
        <w:t xml:space="preserve">the </w:t>
      </w:r>
      <w:r w:rsidRPr="00F85F49">
        <w:t>user pla</w:t>
      </w:r>
      <w:r>
        <w:t>ne resources for</w:t>
      </w:r>
      <w:r w:rsidRPr="00F85F49">
        <w:t xml:space="preserve"> </w:t>
      </w:r>
      <w:r>
        <w:t>the</w:t>
      </w:r>
      <w:r w:rsidRPr="00F85F49">
        <w:t xml:space="preserve"> PDU session; </w:t>
      </w:r>
      <w:r>
        <w:t>or</w:t>
      </w:r>
    </w:p>
    <w:p w14:paraId="38804E57" w14:textId="6BB80944" w:rsidR="008833E3" w:rsidRPr="007C388C" w:rsidRDefault="008833E3" w:rsidP="008833E3">
      <w:pPr>
        <w:pStyle w:val="B1"/>
        <w:rPr>
          <w:lang w:eastAsia="zh-CN"/>
        </w:rPr>
      </w:pPr>
      <w:r>
        <w:t>b)</w:t>
      </w:r>
      <w:r>
        <w:tab/>
      </w:r>
      <w:proofErr w:type="gramStart"/>
      <w:ins w:id="62" w:author="Hannah-ZTE" w:date="2024-04-01T10:20:00Z">
        <w:r w:rsidR="00B86BFB">
          <w:rPr>
            <w:lang w:eastAsia="zh-CN"/>
          </w:rPr>
          <w:t>initiate</w:t>
        </w:r>
        <w:proofErr w:type="gramEnd"/>
        <w:r w:rsidR="00B86BFB">
          <w:rPr>
            <w:lang w:eastAsia="zh-CN"/>
          </w:rPr>
          <w:t xml:space="preserve"> the network-initiated NAS transport procedure </w:t>
        </w:r>
      </w:ins>
      <w:ins w:id="63" w:author="Hannah-ZTE" w:date="2024-04-16T08:53:00Z">
        <w:r w:rsidR="0062488E">
          <w:t xml:space="preserve">to send </w:t>
        </w:r>
      </w:ins>
      <w:del w:id="64" w:author="Hannah-ZTE" w:date="2024-04-01T10:20:00Z">
        <w:r w:rsidRPr="00F85F49" w:rsidDel="00B86BFB">
          <w:delText xml:space="preserve">send </w:delText>
        </w:r>
      </w:del>
      <w:del w:id="65" w:author="Hannah-ZTE" w:date="2024-04-01T09:59:00Z">
        <w:r w:rsidRPr="00F85F49" w:rsidDel="00FC16F0">
          <w:delText>control plane</w:delText>
        </w:r>
      </w:del>
      <w:proofErr w:type="spellStart"/>
      <w:ins w:id="66" w:author="Hannah-ZTE" w:date="2024-04-01T09:59:00Z">
        <w:r>
          <w:t>CIoT</w:t>
        </w:r>
      </w:ins>
      <w:proofErr w:type="spellEnd"/>
      <w:r w:rsidRPr="00F85F49">
        <w:t xml:space="preserve"> user data to the UE</w:t>
      </w:r>
      <w:ins w:id="67" w:author="Hannah-ZTE" w:date="2024-04-17T10:26:00Z">
        <w:r w:rsidR="002B359E">
          <w:t xml:space="preserve"> </w:t>
        </w:r>
        <w:r w:rsidR="002B359E">
          <w:rPr>
            <w:lang w:eastAsia="zh-CN"/>
          </w:rPr>
          <w:t xml:space="preserve">(see </w:t>
        </w:r>
        <w:r w:rsidR="002B359E">
          <w:rPr>
            <w:lang w:val="en-US"/>
          </w:rPr>
          <w:t>subclause </w:t>
        </w:r>
        <w:r w:rsidR="002B359E">
          <w:rPr>
            <w:lang w:eastAsia="zh-CN"/>
          </w:rPr>
          <w:t>5.4.5.3</w:t>
        </w:r>
        <w:r w:rsidR="002B359E" w:rsidRPr="0057664D">
          <w:rPr>
            <w:lang w:eastAsia="zh-CN"/>
          </w:rPr>
          <w:t>.1</w:t>
        </w:r>
        <w:r w:rsidR="002B359E">
          <w:rPr>
            <w:lang w:eastAsia="zh-CN"/>
          </w:rPr>
          <w:t xml:space="preserve"> case </w:t>
        </w:r>
        <w:r w:rsidR="002B359E" w:rsidRPr="00D00CBD">
          <w:rPr>
            <w:lang w:eastAsia="zh-CN"/>
          </w:rPr>
          <w:t>l</w:t>
        </w:r>
        <w:r w:rsidR="002B359E">
          <w:rPr>
            <w:lang w:eastAsia="zh-CN"/>
          </w:rPr>
          <w:t>)</w:t>
        </w:r>
      </w:ins>
      <w:r>
        <w:t>.</w:t>
      </w:r>
    </w:p>
    <w:p w14:paraId="2D4A40A4" w14:textId="77777777" w:rsidR="008833E3" w:rsidRDefault="008833E3" w:rsidP="008833E3">
      <w:pPr>
        <w:pStyle w:val="NO"/>
        <w:rPr>
          <w:lang w:val="en-US" w:eastAsia="zh-CN"/>
        </w:rPr>
      </w:pPr>
      <w:r>
        <w:rPr>
          <w:lang w:val="en-US"/>
        </w:rPr>
        <w:t>NOTE:</w:t>
      </w:r>
      <w:r>
        <w:rPr>
          <w:lang w:val="en-US"/>
        </w:rPr>
        <w:tab/>
      </w:r>
      <w:r w:rsidRPr="007C388C">
        <w:rPr>
          <w:lang w:val="en-US"/>
        </w:rPr>
        <w:t xml:space="preserve">The session management </w:t>
      </w:r>
      <w:r w:rsidRPr="00B34C39">
        <w:rPr>
          <w:lang w:val="en-US"/>
        </w:rPr>
        <w:t>for partial network slice</w:t>
      </w:r>
      <w:r w:rsidRPr="007C388C">
        <w:rPr>
          <w:lang w:val="en-US"/>
        </w:rPr>
        <w:t xml:space="preserve"> is not applicable to the PDU session </w:t>
      </w:r>
      <w:r w:rsidRPr="00B34C39">
        <w:rPr>
          <w:lang w:val="en-US"/>
        </w:rPr>
        <w:t>established</w:t>
      </w:r>
      <w:r w:rsidRPr="007C388C">
        <w:rPr>
          <w:lang w:val="en-US"/>
        </w:rPr>
        <w:t xml:space="preserve"> for onboarding services in SNPN.</w:t>
      </w:r>
    </w:p>
    <w:p w14:paraId="215D7759" w14:textId="2B9F41E4" w:rsidR="006640B9" w:rsidRPr="006640B9" w:rsidRDefault="006640B9" w:rsidP="00664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66CB22" w14:textId="77777777" w:rsidR="004F56E2" w:rsidRPr="001D456D" w:rsidRDefault="004F56E2" w:rsidP="004F56E2">
      <w:pPr>
        <w:pStyle w:val="40"/>
      </w:pPr>
      <w:bookmarkStart w:id="68" w:name="_Toc155372124"/>
      <w:r w:rsidRPr="001D456D">
        <w:lastRenderedPageBreak/>
        <w:t>4.6.3.</w:t>
      </w:r>
      <w:r>
        <w:t>7</w:t>
      </w:r>
      <w:r w:rsidRPr="001D456D">
        <w:tab/>
        <w:t>Session management aspect of handling network slices with NS-</w:t>
      </w:r>
      <w:proofErr w:type="spellStart"/>
      <w:r w:rsidRPr="001D456D">
        <w:t>AoS</w:t>
      </w:r>
      <w:proofErr w:type="spellEnd"/>
      <w:r w:rsidRPr="001D456D">
        <w:t xml:space="preserve"> not matching deployed tracking areas</w:t>
      </w:r>
      <w:bookmarkEnd w:id="68"/>
    </w:p>
    <w:p w14:paraId="1E8BB072" w14:textId="77777777" w:rsidR="004F56E2" w:rsidRDefault="004F56E2" w:rsidP="004F56E2">
      <w:r>
        <w:t>If a UE is outside the NS-</w:t>
      </w:r>
      <w:proofErr w:type="spellStart"/>
      <w:r>
        <w:t>AoS</w:t>
      </w:r>
      <w:proofErr w:type="spellEnd"/>
      <w:r>
        <w:t xml:space="preserve"> of an S-NSSAI (see </w:t>
      </w:r>
      <w:proofErr w:type="spellStart"/>
      <w:r>
        <w:t>subclause</w:t>
      </w:r>
      <w:proofErr w:type="spellEnd"/>
      <w:r>
        <w:t> 4.6.2.10), the UE shall not:</w:t>
      </w:r>
    </w:p>
    <w:p w14:paraId="6FFCB7C3" w14:textId="77777777" w:rsidR="004F56E2" w:rsidRDefault="004F56E2" w:rsidP="004F56E2">
      <w:pPr>
        <w:pStyle w:val="B1"/>
      </w:pPr>
      <w:proofErr w:type="gramStart"/>
      <w:r>
        <w:t>a</w:t>
      </w:r>
      <w:proofErr w:type="gramEnd"/>
      <w:r>
        <w:t>)</w:t>
      </w:r>
      <w:r>
        <w:tab/>
        <w:t>attempt to request the establishment of user plane resources of any PDU session associated with the S-NSSAI; and</w:t>
      </w:r>
    </w:p>
    <w:p w14:paraId="4D22B670" w14:textId="7574E521" w:rsidR="004F56E2" w:rsidRDefault="004F56E2" w:rsidP="004F56E2">
      <w:pPr>
        <w:pStyle w:val="B1"/>
      </w:pPr>
      <w:r>
        <w:t>b)</w:t>
      </w:r>
      <w:r>
        <w:tab/>
      </w:r>
      <w:r w:rsidRPr="00F85F49">
        <w:t xml:space="preserve">initiate </w:t>
      </w:r>
      <w:ins w:id="69" w:author="Hannah-ZTE" w:date="2024-04-01T10:05:00Z">
        <w:r>
          <w:rPr>
            <w:lang w:eastAsia="zh-CN"/>
          </w:rPr>
          <w:t xml:space="preserve">the UE-initiated NAS transport procedure </w:t>
        </w:r>
      </w:ins>
      <w:ins w:id="70" w:author="Hannah-ZTE" w:date="2024-04-17T10:27:00Z">
        <w:r w:rsidR="005C04D9">
          <w:rPr>
            <w:lang w:eastAsia="zh-CN"/>
          </w:rPr>
          <w:t xml:space="preserve">to send </w:t>
        </w:r>
        <w:proofErr w:type="spellStart"/>
        <w:r w:rsidR="005C04D9">
          <w:rPr>
            <w:lang w:eastAsia="zh-CN"/>
          </w:rPr>
          <w:t>CIoT</w:t>
        </w:r>
        <w:proofErr w:type="spellEnd"/>
        <w:r w:rsidR="005C04D9">
          <w:rPr>
            <w:lang w:eastAsia="zh-CN"/>
          </w:rPr>
          <w:t xml:space="preserve"> user data to the SMF (see </w:t>
        </w:r>
        <w:r w:rsidR="005C04D9">
          <w:rPr>
            <w:lang w:val="en-US"/>
          </w:rPr>
          <w:t>subclause </w:t>
        </w:r>
        <w:r w:rsidR="005C04D9" w:rsidRPr="0057664D">
          <w:rPr>
            <w:lang w:eastAsia="zh-CN"/>
          </w:rPr>
          <w:t>5.4.5.2.1</w:t>
        </w:r>
        <w:r w:rsidR="005C04D9">
          <w:rPr>
            <w:lang w:eastAsia="zh-CN"/>
          </w:rPr>
          <w:t xml:space="preserve"> case h)</w:t>
        </w:r>
        <w:r w:rsidR="005C04D9">
          <w:rPr>
            <w:lang w:eastAsia="zh-CN"/>
          </w:rPr>
          <w:t xml:space="preserve"> </w:t>
        </w:r>
      </w:ins>
      <w:ins w:id="71" w:author="Hannah-ZTE" w:date="2024-04-16T08:53:00Z">
        <w:r w:rsidR="0062488E">
          <w:rPr>
            <w:lang w:eastAsia="zh-CN"/>
          </w:rPr>
          <w:t>n</w:t>
        </w:r>
      </w:ins>
      <w:ins w:id="72" w:author="Hannah-ZTE" w:date="2024-04-01T10:05:00Z">
        <w:r>
          <w:rPr>
            <w:lang w:eastAsia="zh-CN"/>
          </w:rPr>
          <w:t>or the service request procedure</w:t>
        </w:r>
      </w:ins>
      <w:del w:id="73" w:author="Hannah-ZTE" w:date="2024-04-01T10:05:00Z">
        <w:r w:rsidRPr="00F85F49" w:rsidDel="00FC16F0">
          <w:delText>UL NAS TRANSPORT messages</w:delText>
        </w:r>
      </w:del>
      <w:r w:rsidRPr="00F85F49">
        <w:t xml:space="preserve"> </w:t>
      </w:r>
      <w:ins w:id="74" w:author="Hannah-ZTE" w:date="2024-04-16T08:53:00Z">
        <w:r w:rsidR="0062488E">
          <w:t xml:space="preserve">to send </w:t>
        </w:r>
      </w:ins>
      <w:del w:id="75" w:author="Hannah-ZTE" w:date="2024-04-16T08:53:00Z">
        <w:r w:rsidRPr="00F85F49" w:rsidDel="0062488E">
          <w:delText xml:space="preserve">carrying </w:delText>
        </w:r>
      </w:del>
      <w:del w:id="76" w:author="Hannah-ZTE" w:date="2024-04-01T10:05:00Z">
        <w:r w:rsidRPr="00F85F49" w:rsidDel="00FC16F0">
          <w:delText>control plane</w:delText>
        </w:r>
      </w:del>
      <w:proofErr w:type="spellStart"/>
      <w:ins w:id="77" w:author="Hannah-ZTE" w:date="2024-04-01T10:05:00Z">
        <w:r>
          <w:t>CIoT</w:t>
        </w:r>
      </w:ins>
      <w:proofErr w:type="spellEnd"/>
      <w:r w:rsidRPr="00F85F49">
        <w:t xml:space="preserve"> user data</w:t>
      </w:r>
      <w:ins w:id="78" w:author="Hannah-ZTE" w:date="2024-04-16T08:53:00Z">
        <w:r w:rsidR="0062488E">
          <w:t xml:space="preserve"> to the SMF</w:t>
        </w:r>
      </w:ins>
      <w:ins w:id="79" w:author="Hannah-ZTE" w:date="2024-04-17T10:27:00Z">
        <w:r w:rsidR="005C04D9">
          <w:t xml:space="preserve"> </w:t>
        </w:r>
        <w:r w:rsidR="005C04D9">
          <w:rPr>
            <w:lang w:val="en-US"/>
          </w:rPr>
          <w:t>(see subclause 5.6.1.1 case d)</w:t>
        </w:r>
      </w:ins>
      <w:r>
        <w:t>.</w:t>
      </w:r>
    </w:p>
    <w:p w14:paraId="47BDD79B" w14:textId="77777777" w:rsidR="004F56E2" w:rsidRDefault="004F56E2" w:rsidP="004F56E2">
      <w:r>
        <w:t>If a UE is outside the NS-</w:t>
      </w:r>
      <w:proofErr w:type="spellStart"/>
      <w:r>
        <w:t>AoS</w:t>
      </w:r>
      <w:proofErr w:type="spellEnd"/>
      <w:r>
        <w:t xml:space="preserve"> of an S-NSSAI (see </w:t>
      </w:r>
      <w:proofErr w:type="spellStart"/>
      <w:r>
        <w:t>subclause</w:t>
      </w:r>
      <w:proofErr w:type="spellEnd"/>
      <w:r>
        <w:t> 4.6.2.10), the SMF shall not:</w:t>
      </w:r>
    </w:p>
    <w:p w14:paraId="590524E2" w14:textId="77777777" w:rsidR="004F56E2" w:rsidRDefault="004F56E2" w:rsidP="004F56E2">
      <w:pPr>
        <w:pStyle w:val="B1"/>
      </w:pPr>
      <w:proofErr w:type="gramStart"/>
      <w:r>
        <w:t>a</w:t>
      </w:r>
      <w:proofErr w:type="gramEnd"/>
      <w:r>
        <w:t>)</w:t>
      </w:r>
      <w:r>
        <w:tab/>
      </w:r>
      <w:r w:rsidRPr="00F85F49">
        <w:t>attempt to establish user plane resources of any PDU session associated with the S-NSSAI; and</w:t>
      </w:r>
    </w:p>
    <w:p w14:paraId="3564C832" w14:textId="301329EF" w:rsidR="004F56E2" w:rsidRDefault="004F56E2" w:rsidP="004F56E2">
      <w:pPr>
        <w:pStyle w:val="B1"/>
      </w:pPr>
      <w:r>
        <w:t>b)</w:t>
      </w:r>
      <w:r>
        <w:tab/>
      </w:r>
      <w:proofErr w:type="gramStart"/>
      <w:ins w:id="80" w:author="Hannah-ZTE" w:date="2024-04-01T10:20:00Z">
        <w:r w:rsidR="008807C9">
          <w:rPr>
            <w:lang w:eastAsia="zh-CN"/>
          </w:rPr>
          <w:t>initiate</w:t>
        </w:r>
        <w:proofErr w:type="gramEnd"/>
        <w:r w:rsidR="008807C9">
          <w:rPr>
            <w:lang w:eastAsia="zh-CN"/>
          </w:rPr>
          <w:t xml:space="preserve"> the network-initiated NAS transport procedure </w:t>
        </w:r>
      </w:ins>
      <w:ins w:id="81" w:author="Hannah-ZTE" w:date="2024-04-16T08:53:00Z">
        <w:r w:rsidR="0062488E">
          <w:rPr>
            <w:lang w:val="en-US"/>
          </w:rPr>
          <w:t xml:space="preserve">to send </w:t>
        </w:r>
      </w:ins>
      <w:del w:id="82" w:author="Hannah-ZTE" w:date="2024-04-01T10:20:00Z">
        <w:r w:rsidRPr="00F85F49" w:rsidDel="008807C9">
          <w:delText xml:space="preserve">send </w:delText>
        </w:r>
      </w:del>
      <w:del w:id="83" w:author="Hannah-ZTE" w:date="2024-04-01T10:05:00Z">
        <w:r w:rsidRPr="00F85F49" w:rsidDel="00FC16F0">
          <w:delText>control plane</w:delText>
        </w:r>
      </w:del>
      <w:proofErr w:type="spellStart"/>
      <w:ins w:id="84" w:author="Hannah-ZTE" w:date="2024-04-01T10:05:00Z">
        <w:r>
          <w:t>CIoT</w:t>
        </w:r>
      </w:ins>
      <w:proofErr w:type="spellEnd"/>
      <w:r w:rsidRPr="00F85F49">
        <w:t xml:space="preserve"> user data to the UE</w:t>
      </w:r>
      <w:ins w:id="85" w:author="Hannah-ZTE" w:date="2024-04-17T10:28:00Z">
        <w:r w:rsidR="00925A7C">
          <w:t xml:space="preserve"> </w:t>
        </w:r>
        <w:r w:rsidR="00925A7C">
          <w:rPr>
            <w:lang w:eastAsia="zh-CN"/>
          </w:rPr>
          <w:t xml:space="preserve">(see </w:t>
        </w:r>
        <w:r w:rsidR="00925A7C">
          <w:rPr>
            <w:lang w:val="en-US"/>
          </w:rPr>
          <w:t>subclause </w:t>
        </w:r>
        <w:r w:rsidR="00925A7C">
          <w:rPr>
            <w:lang w:eastAsia="zh-CN"/>
          </w:rPr>
          <w:t>5.4.5.3</w:t>
        </w:r>
        <w:r w:rsidR="00925A7C" w:rsidRPr="0057664D">
          <w:rPr>
            <w:lang w:eastAsia="zh-CN"/>
          </w:rPr>
          <w:t>.1</w:t>
        </w:r>
        <w:r w:rsidR="00925A7C">
          <w:rPr>
            <w:lang w:eastAsia="zh-CN"/>
          </w:rPr>
          <w:t xml:space="preserve"> case </w:t>
        </w:r>
        <w:r w:rsidR="00925A7C" w:rsidRPr="00D00CBD">
          <w:rPr>
            <w:lang w:eastAsia="zh-CN"/>
          </w:rPr>
          <w:t>l</w:t>
        </w:r>
        <w:r w:rsidR="00925A7C">
          <w:rPr>
            <w:lang w:eastAsia="zh-CN"/>
          </w:rPr>
          <w:t>)</w:t>
        </w:r>
      </w:ins>
      <w:r>
        <w:t>.</w:t>
      </w:r>
    </w:p>
    <w:p w14:paraId="7660F4B0" w14:textId="77777777" w:rsidR="004F56E2" w:rsidRDefault="004F56E2" w:rsidP="004F56E2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 a UE is outside the NS-</w:t>
      </w:r>
      <w:proofErr w:type="spellStart"/>
      <w:r>
        <w:rPr>
          <w:lang w:eastAsia="zh-CN"/>
        </w:rPr>
        <w:t>AoS</w:t>
      </w:r>
      <w:proofErr w:type="spellEnd"/>
      <w:r>
        <w:rPr>
          <w:lang w:eastAsia="zh-CN"/>
        </w:rPr>
        <w:t xml:space="preserve"> of an S-NSSAI (see </w:t>
      </w:r>
      <w:proofErr w:type="spellStart"/>
      <w:r>
        <w:t>subclause</w:t>
      </w:r>
      <w:proofErr w:type="spellEnd"/>
      <w:r>
        <w:t> 4.6.2.10</w:t>
      </w:r>
      <w:r>
        <w:rPr>
          <w:lang w:eastAsia="zh-CN"/>
        </w:rPr>
        <w:t xml:space="preserve">), the UE may </w:t>
      </w:r>
      <w:r w:rsidRPr="001A5CDB">
        <w:rPr>
          <w:lang w:eastAsia="zh-CN"/>
        </w:rPr>
        <w:t>initiate the UE-initiated NAS transport procedure carrying the following 5GSM messages for the PDU session</w:t>
      </w:r>
      <w:r>
        <w:rPr>
          <w:lang w:eastAsia="zh-CN"/>
        </w:rPr>
        <w:t xml:space="preserve"> associated with the S-NSSAI</w:t>
      </w:r>
      <w:r w:rsidRPr="001A5CDB">
        <w:rPr>
          <w:lang w:eastAsia="zh-CN"/>
        </w:rPr>
        <w:t>:</w:t>
      </w:r>
    </w:p>
    <w:p w14:paraId="0097EB91" w14:textId="77777777" w:rsidR="004F56E2" w:rsidRDefault="004F56E2" w:rsidP="004F56E2">
      <w:pPr>
        <w:pStyle w:val="B1"/>
      </w:pPr>
      <w:r>
        <w:t>a)</w:t>
      </w:r>
      <w:r>
        <w:tab/>
      </w:r>
      <w:proofErr w:type="gramStart"/>
      <w:r w:rsidRPr="001A5CDB">
        <w:t>a</w:t>
      </w:r>
      <w:proofErr w:type="gramEnd"/>
      <w:r w:rsidRPr="001A5CDB">
        <w:t xml:space="preserve"> PDU SESSION RELEASE REQUEST message</w:t>
      </w:r>
      <w:r>
        <w:t>; or</w:t>
      </w:r>
    </w:p>
    <w:p w14:paraId="5F34D53E" w14:textId="77777777" w:rsidR="004F56E2" w:rsidRPr="001D456D" w:rsidRDefault="004F56E2" w:rsidP="004F56E2">
      <w:pPr>
        <w:pStyle w:val="B1"/>
      </w:pPr>
      <w:r>
        <w:t>b)</w:t>
      </w:r>
      <w:r>
        <w:tab/>
      </w:r>
      <w:proofErr w:type="gramStart"/>
      <w:r w:rsidRPr="001A5CDB">
        <w:rPr>
          <w:lang w:eastAsia="ja-JP"/>
        </w:rPr>
        <w:t>a</w:t>
      </w:r>
      <w:proofErr w:type="gramEnd"/>
      <w:r w:rsidRPr="001A5CDB">
        <w:rPr>
          <w:lang w:eastAsia="ja-JP"/>
        </w:rPr>
        <w:t xml:space="preserve"> PDU SESSION MODIFICATION REQUEST message to set the 3GPP PS data off status to "deac</w:t>
      </w:r>
      <w:r>
        <w:rPr>
          <w:lang w:eastAsia="ja-JP"/>
        </w:rPr>
        <w:t>tivated" as specified in 3GPP</w:t>
      </w:r>
      <w:r>
        <w:t> </w:t>
      </w:r>
      <w:r>
        <w:rPr>
          <w:lang w:eastAsia="ja-JP"/>
        </w:rPr>
        <w:t>TS</w:t>
      </w:r>
      <w:r>
        <w:t> </w:t>
      </w:r>
      <w:r>
        <w:rPr>
          <w:lang w:eastAsia="ja-JP"/>
        </w:rPr>
        <w:t>24.008</w:t>
      </w:r>
      <w:r>
        <w:t> </w:t>
      </w:r>
      <w:r w:rsidRPr="001A5CDB">
        <w:rPr>
          <w:lang w:eastAsia="ja-JP"/>
        </w:rPr>
        <w:t>[13]</w:t>
      </w:r>
      <w:r>
        <w:t>.</w:t>
      </w:r>
    </w:p>
    <w:p w14:paraId="08E594E1" w14:textId="77777777" w:rsidR="004F56E2" w:rsidRDefault="004F56E2" w:rsidP="004F56E2">
      <w:pPr>
        <w:pStyle w:val="NO"/>
      </w:pPr>
      <w:r>
        <w:t>NOTE:</w:t>
      </w:r>
      <w:r>
        <w:tab/>
        <w:t>A PDU session associated with an S-NSSAI is not released solely because a UE is outside the NS-</w:t>
      </w:r>
      <w:proofErr w:type="spellStart"/>
      <w:r>
        <w:t>AoS</w:t>
      </w:r>
      <w:proofErr w:type="spellEnd"/>
      <w:r>
        <w:t xml:space="preserve"> of the S-NSSAI.</w:t>
      </w:r>
    </w:p>
    <w:p w14:paraId="6A8D2326" w14:textId="77777777" w:rsidR="004F56E2" w:rsidRPr="002D2F61" w:rsidRDefault="004F56E2" w:rsidP="004F56E2">
      <w:r>
        <w:t>If</w:t>
      </w:r>
      <w:r w:rsidRPr="00286B44">
        <w:t xml:space="preserve"> the SMF cannot determine </w:t>
      </w:r>
      <w:r>
        <w:t>that</w:t>
      </w:r>
      <w:r w:rsidRPr="00286B44">
        <w:t xml:space="preserve"> the UE is located </w:t>
      </w:r>
      <w:r>
        <w:rPr>
          <w:lang w:eastAsia="zh-CN"/>
        </w:rPr>
        <w:t>inside the NS-</w:t>
      </w:r>
      <w:proofErr w:type="spellStart"/>
      <w:r>
        <w:rPr>
          <w:lang w:eastAsia="zh-CN"/>
        </w:rPr>
        <w:t>AoS</w:t>
      </w:r>
      <w:proofErr w:type="spellEnd"/>
      <w:r>
        <w:rPr>
          <w:lang w:eastAsia="zh-CN"/>
        </w:rPr>
        <w:t xml:space="preserve"> of the S-NSSAI</w:t>
      </w:r>
      <w:r w:rsidRPr="00286B44">
        <w:t xml:space="preserve"> of an existing PDU session established for this S-NSSAI, the SMF may according to operator's policy:</w:t>
      </w:r>
    </w:p>
    <w:p w14:paraId="438A5779" w14:textId="77777777" w:rsidR="004F56E2" w:rsidRDefault="004F56E2" w:rsidP="004F56E2">
      <w:pPr>
        <w:pStyle w:val="B1"/>
      </w:pPr>
      <w:r>
        <w:t>a)</w:t>
      </w:r>
      <w:r>
        <w:tab/>
      </w:r>
      <w:proofErr w:type="gramStart"/>
      <w:r w:rsidRPr="00F85F49">
        <w:t>attempt</w:t>
      </w:r>
      <w:proofErr w:type="gramEnd"/>
      <w:r w:rsidRPr="00F85F49">
        <w:t xml:space="preserve"> to establish </w:t>
      </w:r>
      <w:r>
        <w:t xml:space="preserve">the </w:t>
      </w:r>
      <w:r w:rsidRPr="00F85F49">
        <w:t>user pla</w:t>
      </w:r>
      <w:r>
        <w:t>ne resources for</w:t>
      </w:r>
      <w:r w:rsidRPr="00F85F49">
        <w:t xml:space="preserve"> </w:t>
      </w:r>
      <w:r>
        <w:t>the</w:t>
      </w:r>
      <w:r w:rsidRPr="00F85F49">
        <w:t xml:space="preserve"> PDU session; </w:t>
      </w:r>
      <w:r>
        <w:t>or</w:t>
      </w:r>
    </w:p>
    <w:p w14:paraId="2D4AA1AA" w14:textId="51F40EC1" w:rsidR="004F56E2" w:rsidRPr="00A33425" w:rsidRDefault="004F56E2" w:rsidP="004F56E2">
      <w:pPr>
        <w:pStyle w:val="B1"/>
      </w:pPr>
      <w:r>
        <w:t>b)</w:t>
      </w:r>
      <w:r>
        <w:tab/>
      </w:r>
      <w:proofErr w:type="gramStart"/>
      <w:ins w:id="86" w:author="Hannah-ZTE" w:date="2024-04-01T10:20:00Z">
        <w:r w:rsidR="008807C9">
          <w:rPr>
            <w:lang w:eastAsia="zh-CN"/>
          </w:rPr>
          <w:t>initiate</w:t>
        </w:r>
        <w:proofErr w:type="gramEnd"/>
        <w:r w:rsidR="008807C9">
          <w:rPr>
            <w:lang w:eastAsia="zh-CN"/>
          </w:rPr>
          <w:t xml:space="preserve"> the network-initiated NAS transport procedure </w:t>
        </w:r>
      </w:ins>
      <w:ins w:id="87" w:author="Hannah-ZTE" w:date="2024-04-16T08:54:00Z">
        <w:r w:rsidR="0062488E">
          <w:rPr>
            <w:lang w:val="en-US"/>
          </w:rPr>
          <w:t xml:space="preserve">to send </w:t>
        </w:r>
      </w:ins>
      <w:del w:id="88" w:author="Hannah-ZTE" w:date="2024-04-01T10:20:00Z">
        <w:r w:rsidRPr="00F85F49" w:rsidDel="008807C9">
          <w:delText xml:space="preserve">send </w:delText>
        </w:r>
      </w:del>
      <w:del w:id="89" w:author="Hannah-ZTE" w:date="2024-04-01T10:06:00Z">
        <w:r w:rsidRPr="00F85F49" w:rsidDel="00FC16F0">
          <w:delText>control plane</w:delText>
        </w:r>
      </w:del>
      <w:proofErr w:type="spellStart"/>
      <w:ins w:id="90" w:author="Hannah-ZTE" w:date="2024-04-01T10:06:00Z">
        <w:r>
          <w:t>CIoT</w:t>
        </w:r>
      </w:ins>
      <w:proofErr w:type="spellEnd"/>
      <w:r w:rsidRPr="00F85F49">
        <w:t xml:space="preserve"> user data to the UE</w:t>
      </w:r>
      <w:ins w:id="91" w:author="Hannah-ZTE" w:date="2024-04-17T10:28:00Z">
        <w:r w:rsidR="004D0CB2">
          <w:t xml:space="preserve"> </w:t>
        </w:r>
        <w:r w:rsidR="004D0CB2">
          <w:rPr>
            <w:lang w:eastAsia="zh-CN"/>
          </w:rPr>
          <w:t xml:space="preserve">(see </w:t>
        </w:r>
        <w:r w:rsidR="004D0CB2">
          <w:rPr>
            <w:lang w:val="en-US"/>
          </w:rPr>
          <w:t>subclause </w:t>
        </w:r>
        <w:r w:rsidR="004D0CB2">
          <w:rPr>
            <w:lang w:eastAsia="zh-CN"/>
          </w:rPr>
          <w:t>5.4.5.3</w:t>
        </w:r>
        <w:r w:rsidR="004D0CB2" w:rsidRPr="0057664D">
          <w:rPr>
            <w:lang w:eastAsia="zh-CN"/>
          </w:rPr>
          <w:t>.1</w:t>
        </w:r>
        <w:r w:rsidR="004D0CB2">
          <w:rPr>
            <w:lang w:eastAsia="zh-CN"/>
          </w:rPr>
          <w:t xml:space="preserve"> case </w:t>
        </w:r>
        <w:r w:rsidR="004D0CB2" w:rsidRPr="00D00CBD">
          <w:rPr>
            <w:lang w:eastAsia="zh-CN"/>
          </w:rPr>
          <w:t>l</w:t>
        </w:r>
        <w:r w:rsidR="004D0CB2">
          <w:rPr>
            <w:lang w:eastAsia="zh-CN"/>
          </w:rPr>
          <w:t>)</w:t>
        </w:r>
      </w:ins>
      <w:bookmarkStart w:id="92" w:name="_GoBack"/>
      <w:bookmarkEnd w:id="92"/>
      <w:r>
        <w:rPr>
          <w:lang w:eastAsia="ko-KR"/>
        </w:rPr>
        <w:t>.</w:t>
      </w:r>
    </w:p>
    <w:p w14:paraId="229EEEF6" w14:textId="77777777" w:rsidR="00B45FC9" w:rsidRPr="00B45FC9" w:rsidRDefault="006F4FAE" w:rsidP="00B4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640B9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94B8C0" w14:textId="77777777" w:rsidR="00F02C76" w:rsidRDefault="00F02C76">
      <w:r>
        <w:separator/>
      </w:r>
    </w:p>
  </w:endnote>
  <w:endnote w:type="continuationSeparator" w:id="0">
    <w:p w14:paraId="5D2DC561" w14:textId="77777777" w:rsidR="00F02C76" w:rsidRDefault="00F0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8704D0" w14:textId="77777777" w:rsidR="00F02C76" w:rsidRDefault="00F02C76">
      <w:r>
        <w:separator/>
      </w:r>
    </w:p>
  </w:footnote>
  <w:footnote w:type="continuationSeparator" w:id="0">
    <w:p w14:paraId="53CDB38F" w14:textId="77777777" w:rsidR="00F02C76" w:rsidRDefault="00F02C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2B451D1"/>
    <w:multiLevelType w:val="hybridMultilevel"/>
    <w:tmpl w:val="4C82AD60"/>
    <w:lvl w:ilvl="0" w:tplc="41A255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32AD"/>
    <w:rsid w:val="00024238"/>
    <w:rsid w:val="00025B2E"/>
    <w:rsid w:val="00030DDD"/>
    <w:rsid w:val="00037620"/>
    <w:rsid w:val="00040930"/>
    <w:rsid w:val="00041D5A"/>
    <w:rsid w:val="0005285C"/>
    <w:rsid w:val="0005677D"/>
    <w:rsid w:val="00066682"/>
    <w:rsid w:val="00071001"/>
    <w:rsid w:val="00082A29"/>
    <w:rsid w:val="000834B9"/>
    <w:rsid w:val="0008544E"/>
    <w:rsid w:val="00090231"/>
    <w:rsid w:val="00091BB1"/>
    <w:rsid w:val="000921A9"/>
    <w:rsid w:val="000A6394"/>
    <w:rsid w:val="000B7FED"/>
    <w:rsid w:val="000C038A"/>
    <w:rsid w:val="000C1F65"/>
    <w:rsid w:val="000C6598"/>
    <w:rsid w:val="000C6D17"/>
    <w:rsid w:val="000D44B3"/>
    <w:rsid w:val="000E0C79"/>
    <w:rsid w:val="000F30D8"/>
    <w:rsid w:val="000F7EAC"/>
    <w:rsid w:val="0011282C"/>
    <w:rsid w:val="001136F7"/>
    <w:rsid w:val="00116AEC"/>
    <w:rsid w:val="00141796"/>
    <w:rsid w:val="00141B7C"/>
    <w:rsid w:val="001443BF"/>
    <w:rsid w:val="00145D43"/>
    <w:rsid w:val="00146B31"/>
    <w:rsid w:val="001512D2"/>
    <w:rsid w:val="00157A13"/>
    <w:rsid w:val="00181160"/>
    <w:rsid w:val="0018300C"/>
    <w:rsid w:val="00184F03"/>
    <w:rsid w:val="001901C8"/>
    <w:rsid w:val="0019168A"/>
    <w:rsid w:val="00192C46"/>
    <w:rsid w:val="001A08B3"/>
    <w:rsid w:val="001A0D5B"/>
    <w:rsid w:val="001A47F4"/>
    <w:rsid w:val="001A7B60"/>
    <w:rsid w:val="001B35A6"/>
    <w:rsid w:val="001B52F0"/>
    <w:rsid w:val="001B7576"/>
    <w:rsid w:val="001B7A65"/>
    <w:rsid w:val="001C3F66"/>
    <w:rsid w:val="001C646F"/>
    <w:rsid w:val="001C7F1D"/>
    <w:rsid w:val="001D02E3"/>
    <w:rsid w:val="001D5011"/>
    <w:rsid w:val="001D70EB"/>
    <w:rsid w:val="001D7606"/>
    <w:rsid w:val="001E2FFF"/>
    <w:rsid w:val="001E41F3"/>
    <w:rsid w:val="001F377E"/>
    <w:rsid w:val="002118E7"/>
    <w:rsid w:val="00224D2D"/>
    <w:rsid w:val="00231E52"/>
    <w:rsid w:val="00237715"/>
    <w:rsid w:val="00257065"/>
    <w:rsid w:val="0026004D"/>
    <w:rsid w:val="002640DD"/>
    <w:rsid w:val="00275D12"/>
    <w:rsid w:val="002834EE"/>
    <w:rsid w:val="00284FEB"/>
    <w:rsid w:val="002860C4"/>
    <w:rsid w:val="00286B44"/>
    <w:rsid w:val="00290E8F"/>
    <w:rsid w:val="002A02AB"/>
    <w:rsid w:val="002A2958"/>
    <w:rsid w:val="002B359E"/>
    <w:rsid w:val="002B5741"/>
    <w:rsid w:val="002C0E80"/>
    <w:rsid w:val="002C3F93"/>
    <w:rsid w:val="002D2ABE"/>
    <w:rsid w:val="002D2F61"/>
    <w:rsid w:val="002E430F"/>
    <w:rsid w:val="002E472E"/>
    <w:rsid w:val="002F1303"/>
    <w:rsid w:val="002F358F"/>
    <w:rsid w:val="00305409"/>
    <w:rsid w:val="00316AD6"/>
    <w:rsid w:val="00336F08"/>
    <w:rsid w:val="0034323D"/>
    <w:rsid w:val="003440B8"/>
    <w:rsid w:val="00346B50"/>
    <w:rsid w:val="00354B69"/>
    <w:rsid w:val="003609EF"/>
    <w:rsid w:val="0036231A"/>
    <w:rsid w:val="00367184"/>
    <w:rsid w:val="00371F97"/>
    <w:rsid w:val="00374DD4"/>
    <w:rsid w:val="003A72F8"/>
    <w:rsid w:val="003C0826"/>
    <w:rsid w:val="003C23A3"/>
    <w:rsid w:val="003C3A6E"/>
    <w:rsid w:val="003C3E97"/>
    <w:rsid w:val="003C56C1"/>
    <w:rsid w:val="003D7BCC"/>
    <w:rsid w:val="003E1A36"/>
    <w:rsid w:val="003E53F4"/>
    <w:rsid w:val="0040499C"/>
    <w:rsid w:val="00410371"/>
    <w:rsid w:val="00414273"/>
    <w:rsid w:val="004225D3"/>
    <w:rsid w:val="004242F1"/>
    <w:rsid w:val="004258B2"/>
    <w:rsid w:val="00426001"/>
    <w:rsid w:val="00433090"/>
    <w:rsid w:val="0044624F"/>
    <w:rsid w:val="00450C16"/>
    <w:rsid w:val="00453F3E"/>
    <w:rsid w:val="00461BE8"/>
    <w:rsid w:val="00466185"/>
    <w:rsid w:val="00470DE9"/>
    <w:rsid w:val="00481170"/>
    <w:rsid w:val="00497B8F"/>
    <w:rsid w:val="004A0A61"/>
    <w:rsid w:val="004B2F46"/>
    <w:rsid w:val="004B75B7"/>
    <w:rsid w:val="004C6AA9"/>
    <w:rsid w:val="004D0CB2"/>
    <w:rsid w:val="004D13AE"/>
    <w:rsid w:val="004E0B1C"/>
    <w:rsid w:val="004E2FA6"/>
    <w:rsid w:val="004F56E2"/>
    <w:rsid w:val="004F6505"/>
    <w:rsid w:val="005141D9"/>
    <w:rsid w:val="0051580D"/>
    <w:rsid w:val="005179AC"/>
    <w:rsid w:val="00520CA3"/>
    <w:rsid w:val="0052420D"/>
    <w:rsid w:val="00530B21"/>
    <w:rsid w:val="005330DB"/>
    <w:rsid w:val="005420DE"/>
    <w:rsid w:val="00544C2A"/>
    <w:rsid w:val="00547111"/>
    <w:rsid w:val="00552C94"/>
    <w:rsid w:val="005532E0"/>
    <w:rsid w:val="0056145F"/>
    <w:rsid w:val="005758DD"/>
    <w:rsid w:val="0057664D"/>
    <w:rsid w:val="00581C96"/>
    <w:rsid w:val="00591E3C"/>
    <w:rsid w:val="00592D74"/>
    <w:rsid w:val="00595160"/>
    <w:rsid w:val="0059768C"/>
    <w:rsid w:val="005A3CBD"/>
    <w:rsid w:val="005A4C3B"/>
    <w:rsid w:val="005B14A4"/>
    <w:rsid w:val="005B3B88"/>
    <w:rsid w:val="005C04D9"/>
    <w:rsid w:val="005C28E6"/>
    <w:rsid w:val="005D5B67"/>
    <w:rsid w:val="005E2C44"/>
    <w:rsid w:val="005E3C19"/>
    <w:rsid w:val="005F06DD"/>
    <w:rsid w:val="005F116E"/>
    <w:rsid w:val="005F612C"/>
    <w:rsid w:val="005F65EC"/>
    <w:rsid w:val="005F7BE5"/>
    <w:rsid w:val="005F7CAB"/>
    <w:rsid w:val="00600872"/>
    <w:rsid w:val="00621188"/>
    <w:rsid w:val="0062160F"/>
    <w:rsid w:val="0062488E"/>
    <w:rsid w:val="006257ED"/>
    <w:rsid w:val="00626C83"/>
    <w:rsid w:val="006331D4"/>
    <w:rsid w:val="00633F5E"/>
    <w:rsid w:val="0064299B"/>
    <w:rsid w:val="0065045A"/>
    <w:rsid w:val="00653DE4"/>
    <w:rsid w:val="006640B9"/>
    <w:rsid w:val="00665C47"/>
    <w:rsid w:val="0066710C"/>
    <w:rsid w:val="0067303B"/>
    <w:rsid w:val="00680A69"/>
    <w:rsid w:val="00685A4E"/>
    <w:rsid w:val="006876D4"/>
    <w:rsid w:val="00695808"/>
    <w:rsid w:val="006B46FB"/>
    <w:rsid w:val="006C087A"/>
    <w:rsid w:val="006C2B7F"/>
    <w:rsid w:val="006C53E5"/>
    <w:rsid w:val="006D0DCA"/>
    <w:rsid w:val="006E00A7"/>
    <w:rsid w:val="006E21CB"/>
    <w:rsid w:val="006E21FB"/>
    <w:rsid w:val="006F4FAE"/>
    <w:rsid w:val="006F608A"/>
    <w:rsid w:val="006F7EDC"/>
    <w:rsid w:val="00704FA9"/>
    <w:rsid w:val="007053B2"/>
    <w:rsid w:val="007123AB"/>
    <w:rsid w:val="00722D60"/>
    <w:rsid w:val="00724414"/>
    <w:rsid w:val="00726428"/>
    <w:rsid w:val="007271D1"/>
    <w:rsid w:val="00731652"/>
    <w:rsid w:val="00731BE0"/>
    <w:rsid w:val="00732001"/>
    <w:rsid w:val="0073268D"/>
    <w:rsid w:val="0074643F"/>
    <w:rsid w:val="00754DA3"/>
    <w:rsid w:val="007614D9"/>
    <w:rsid w:val="00761B3E"/>
    <w:rsid w:val="0076524D"/>
    <w:rsid w:val="007708AE"/>
    <w:rsid w:val="00774946"/>
    <w:rsid w:val="00792342"/>
    <w:rsid w:val="00794739"/>
    <w:rsid w:val="007977A8"/>
    <w:rsid w:val="007A4864"/>
    <w:rsid w:val="007A4C14"/>
    <w:rsid w:val="007A4C80"/>
    <w:rsid w:val="007A721A"/>
    <w:rsid w:val="007B512A"/>
    <w:rsid w:val="007B5B99"/>
    <w:rsid w:val="007C0664"/>
    <w:rsid w:val="007C1465"/>
    <w:rsid w:val="007C2097"/>
    <w:rsid w:val="007D5039"/>
    <w:rsid w:val="007D6A07"/>
    <w:rsid w:val="007D6A43"/>
    <w:rsid w:val="007D6BF4"/>
    <w:rsid w:val="007D6EA9"/>
    <w:rsid w:val="007F7259"/>
    <w:rsid w:val="00800DA4"/>
    <w:rsid w:val="00801EAC"/>
    <w:rsid w:val="0080277D"/>
    <w:rsid w:val="00803366"/>
    <w:rsid w:val="008040A8"/>
    <w:rsid w:val="008050EB"/>
    <w:rsid w:val="00815720"/>
    <w:rsid w:val="00822A50"/>
    <w:rsid w:val="008236E1"/>
    <w:rsid w:val="00824F66"/>
    <w:rsid w:val="008279FA"/>
    <w:rsid w:val="00827AB6"/>
    <w:rsid w:val="008334B2"/>
    <w:rsid w:val="00836BA9"/>
    <w:rsid w:val="00837A50"/>
    <w:rsid w:val="008626E7"/>
    <w:rsid w:val="00870EE7"/>
    <w:rsid w:val="00877FF2"/>
    <w:rsid w:val="008807C9"/>
    <w:rsid w:val="008833E3"/>
    <w:rsid w:val="008863B9"/>
    <w:rsid w:val="00892633"/>
    <w:rsid w:val="008A45A6"/>
    <w:rsid w:val="008C0855"/>
    <w:rsid w:val="008C0961"/>
    <w:rsid w:val="008D3CCC"/>
    <w:rsid w:val="008E4B6D"/>
    <w:rsid w:val="008E709B"/>
    <w:rsid w:val="008F0D94"/>
    <w:rsid w:val="008F2DB2"/>
    <w:rsid w:val="008F3789"/>
    <w:rsid w:val="008F686C"/>
    <w:rsid w:val="008F74E6"/>
    <w:rsid w:val="009148DE"/>
    <w:rsid w:val="00925A7C"/>
    <w:rsid w:val="00941E30"/>
    <w:rsid w:val="00960822"/>
    <w:rsid w:val="00972576"/>
    <w:rsid w:val="00977267"/>
    <w:rsid w:val="009777D9"/>
    <w:rsid w:val="009841AB"/>
    <w:rsid w:val="009852FA"/>
    <w:rsid w:val="0099190C"/>
    <w:rsid w:val="00991B88"/>
    <w:rsid w:val="009927DC"/>
    <w:rsid w:val="00992939"/>
    <w:rsid w:val="009A4C94"/>
    <w:rsid w:val="009A4F9D"/>
    <w:rsid w:val="009A5753"/>
    <w:rsid w:val="009A579D"/>
    <w:rsid w:val="009B0DEF"/>
    <w:rsid w:val="009B3959"/>
    <w:rsid w:val="009B74F6"/>
    <w:rsid w:val="009C3149"/>
    <w:rsid w:val="009D1AAE"/>
    <w:rsid w:val="009E3297"/>
    <w:rsid w:val="009F5BC6"/>
    <w:rsid w:val="009F734F"/>
    <w:rsid w:val="00A13C07"/>
    <w:rsid w:val="00A22077"/>
    <w:rsid w:val="00A246B6"/>
    <w:rsid w:val="00A26CD0"/>
    <w:rsid w:val="00A30B94"/>
    <w:rsid w:val="00A31230"/>
    <w:rsid w:val="00A3150C"/>
    <w:rsid w:val="00A37B4E"/>
    <w:rsid w:val="00A43099"/>
    <w:rsid w:val="00A4616C"/>
    <w:rsid w:val="00A47E70"/>
    <w:rsid w:val="00A50CF0"/>
    <w:rsid w:val="00A511AB"/>
    <w:rsid w:val="00A543A3"/>
    <w:rsid w:val="00A6491F"/>
    <w:rsid w:val="00A76700"/>
    <w:rsid w:val="00A7671C"/>
    <w:rsid w:val="00A84E61"/>
    <w:rsid w:val="00A91580"/>
    <w:rsid w:val="00A9473B"/>
    <w:rsid w:val="00A95C7D"/>
    <w:rsid w:val="00A9749B"/>
    <w:rsid w:val="00AA20F9"/>
    <w:rsid w:val="00AA2CBC"/>
    <w:rsid w:val="00AA433E"/>
    <w:rsid w:val="00AA6D62"/>
    <w:rsid w:val="00AB393A"/>
    <w:rsid w:val="00AC0418"/>
    <w:rsid w:val="00AC2E90"/>
    <w:rsid w:val="00AC5820"/>
    <w:rsid w:val="00AC70C5"/>
    <w:rsid w:val="00AD1CD8"/>
    <w:rsid w:val="00AE0598"/>
    <w:rsid w:val="00AE23AD"/>
    <w:rsid w:val="00AF00FE"/>
    <w:rsid w:val="00AF26E8"/>
    <w:rsid w:val="00B02EF6"/>
    <w:rsid w:val="00B056C4"/>
    <w:rsid w:val="00B058D9"/>
    <w:rsid w:val="00B0697C"/>
    <w:rsid w:val="00B1277D"/>
    <w:rsid w:val="00B155D8"/>
    <w:rsid w:val="00B15BA8"/>
    <w:rsid w:val="00B258BB"/>
    <w:rsid w:val="00B316AF"/>
    <w:rsid w:val="00B32D36"/>
    <w:rsid w:val="00B37C7E"/>
    <w:rsid w:val="00B45FC9"/>
    <w:rsid w:val="00B50296"/>
    <w:rsid w:val="00B64C30"/>
    <w:rsid w:val="00B67B97"/>
    <w:rsid w:val="00B71BD2"/>
    <w:rsid w:val="00B74104"/>
    <w:rsid w:val="00B82482"/>
    <w:rsid w:val="00B86AF2"/>
    <w:rsid w:val="00B86BFB"/>
    <w:rsid w:val="00B958B2"/>
    <w:rsid w:val="00B968C8"/>
    <w:rsid w:val="00BA2FEA"/>
    <w:rsid w:val="00BA3EC5"/>
    <w:rsid w:val="00BA51D9"/>
    <w:rsid w:val="00BB008D"/>
    <w:rsid w:val="00BB13CA"/>
    <w:rsid w:val="00BB337A"/>
    <w:rsid w:val="00BB5DFC"/>
    <w:rsid w:val="00BD2077"/>
    <w:rsid w:val="00BD279D"/>
    <w:rsid w:val="00BD6BB8"/>
    <w:rsid w:val="00BE321E"/>
    <w:rsid w:val="00BE7960"/>
    <w:rsid w:val="00BF335C"/>
    <w:rsid w:val="00C0187B"/>
    <w:rsid w:val="00C0429A"/>
    <w:rsid w:val="00C04970"/>
    <w:rsid w:val="00C10265"/>
    <w:rsid w:val="00C33427"/>
    <w:rsid w:val="00C346E7"/>
    <w:rsid w:val="00C51079"/>
    <w:rsid w:val="00C54F31"/>
    <w:rsid w:val="00C579A5"/>
    <w:rsid w:val="00C658CB"/>
    <w:rsid w:val="00C66515"/>
    <w:rsid w:val="00C66BA2"/>
    <w:rsid w:val="00C73A10"/>
    <w:rsid w:val="00C870F6"/>
    <w:rsid w:val="00C946D3"/>
    <w:rsid w:val="00C95985"/>
    <w:rsid w:val="00CA498F"/>
    <w:rsid w:val="00CB5CB0"/>
    <w:rsid w:val="00CB5D89"/>
    <w:rsid w:val="00CC5026"/>
    <w:rsid w:val="00CC68D0"/>
    <w:rsid w:val="00CD34CC"/>
    <w:rsid w:val="00D00B81"/>
    <w:rsid w:val="00D00CBD"/>
    <w:rsid w:val="00D03140"/>
    <w:rsid w:val="00D03F9A"/>
    <w:rsid w:val="00D047D9"/>
    <w:rsid w:val="00D06629"/>
    <w:rsid w:val="00D06D51"/>
    <w:rsid w:val="00D11B01"/>
    <w:rsid w:val="00D129C6"/>
    <w:rsid w:val="00D16657"/>
    <w:rsid w:val="00D21012"/>
    <w:rsid w:val="00D21CCB"/>
    <w:rsid w:val="00D234C5"/>
    <w:rsid w:val="00D24991"/>
    <w:rsid w:val="00D3020E"/>
    <w:rsid w:val="00D401B0"/>
    <w:rsid w:val="00D41C6B"/>
    <w:rsid w:val="00D42DBE"/>
    <w:rsid w:val="00D50255"/>
    <w:rsid w:val="00D66520"/>
    <w:rsid w:val="00D75443"/>
    <w:rsid w:val="00D80124"/>
    <w:rsid w:val="00D809F6"/>
    <w:rsid w:val="00D83F17"/>
    <w:rsid w:val="00D84314"/>
    <w:rsid w:val="00D847D0"/>
    <w:rsid w:val="00D84AE9"/>
    <w:rsid w:val="00D908B0"/>
    <w:rsid w:val="00D97F05"/>
    <w:rsid w:val="00DA6C4B"/>
    <w:rsid w:val="00DB1948"/>
    <w:rsid w:val="00DB419A"/>
    <w:rsid w:val="00DB7267"/>
    <w:rsid w:val="00DC4C51"/>
    <w:rsid w:val="00DD14DF"/>
    <w:rsid w:val="00DE34CF"/>
    <w:rsid w:val="00DE353B"/>
    <w:rsid w:val="00E07463"/>
    <w:rsid w:val="00E108A9"/>
    <w:rsid w:val="00E10F20"/>
    <w:rsid w:val="00E13F3D"/>
    <w:rsid w:val="00E1793C"/>
    <w:rsid w:val="00E17CC0"/>
    <w:rsid w:val="00E230C7"/>
    <w:rsid w:val="00E23FA8"/>
    <w:rsid w:val="00E34898"/>
    <w:rsid w:val="00E40DE3"/>
    <w:rsid w:val="00E5285E"/>
    <w:rsid w:val="00E6200C"/>
    <w:rsid w:val="00E701C2"/>
    <w:rsid w:val="00E7090E"/>
    <w:rsid w:val="00E70983"/>
    <w:rsid w:val="00E757DE"/>
    <w:rsid w:val="00E76F2B"/>
    <w:rsid w:val="00E83135"/>
    <w:rsid w:val="00E857AD"/>
    <w:rsid w:val="00E85E02"/>
    <w:rsid w:val="00E8665A"/>
    <w:rsid w:val="00EA41C2"/>
    <w:rsid w:val="00EB09B7"/>
    <w:rsid w:val="00EB144B"/>
    <w:rsid w:val="00EB6B82"/>
    <w:rsid w:val="00ED427E"/>
    <w:rsid w:val="00EE6930"/>
    <w:rsid w:val="00EE7D7C"/>
    <w:rsid w:val="00EF0607"/>
    <w:rsid w:val="00EF22A0"/>
    <w:rsid w:val="00F0271E"/>
    <w:rsid w:val="00F02C76"/>
    <w:rsid w:val="00F15252"/>
    <w:rsid w:val="00F23B36"/>
    <w:rsid w:val="00F2471E"/>
    <w:rsid w:val="00F25D98"/>
    <w:rsid w:val="00F2688E"/>
    <w:rsid w:val="00F300FB"/>
    <w:rsid w:val="00F37CDC"/>
    <w:rsid w:val="00F5380C"/>
    <w:rsid w:val="00F61657"/>
    <w:rsid w:val="00F657E5"/>
    <w:rsid w:val="00F668C0"/>
    <w:rsid w:val="00F66AEB"/>
    <w:rsid w:val="00F67935"/>
    <w:rsid w:val="00F71BE4"/>
    <w:rsid w:val="00F85A23"/>
    <w:rsid w:val="00F903C5"/>
    <w:rsid w:val="00F906C0"/>
    <w:rsid w:val="00F918C0"/>
    <w:rsid w:val="00FB6386"/>
    <w:rsid w:val="00FD1C7B"/>
    <w:rsid w:val="00FD6FCC"/>
    <w:rsid w:val="00FE0685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5BA7F-C13F-4500-977E-59953C5F8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5</Pages>
  <Words>1490</Words>
  <Characters>8494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65</cp:revision>
  <cp:lastPrinted>1900-01-01T00:00:00Z</cp:lastPrinted>
  <dcterms:created xsi:type="dcterms:W3CDTF">2024-03-05T03:20:00Z</dcterms:created>
  <dcterms:modified xsi:type="dcterms:W3CDTF">2024-04-17T02:28:00Z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